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2186</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Correction to TS 24.186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lang w:eastAsia="zh-CN"/>
              </w:rP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i/>
                <w:iCs/>
                <w:lang w:val="en-US" w:eastAsia="zh-CN"/>
              </w:rPr>
            </w:pPr>
            <w:r>
              <w:rPr>
                <w:rFonts w:hint="eastAsia" w:ascii="Arial" w:hAnsi="Arial"/>
                <w:lang w:val="en-US" w:eastAsia="zh-CN"/>
              </w:rPr>
              <w:t>It is suggested to correct several descriptions and remove the EN on IANA registration.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lang w:val="en-US" w:eastAsia="zh-CN"/>
              </w:rPr>
            </w:pPr>
            <w:r>
              <w:rPr>
                <w:rFonts w:hint="eastAsia"/>
                <w:lang w:val="en-US" w:eastAsia="zh-CN"/>
              </w:rPr>
              <w:t>Correct several descriptions.</w:t>
            </w:r>
          </w:p>
          <w:p>
            <w:pPr>
              <w:pStyle w:val="129"/>
              <w:numPr>
                <w:ilvl w:val="0"/>
                <w:numId w:val="4"/>
              </w:numPr>
              <w:spacing w:after="0"/>
              <w:rPr>
                <w:lang w:val="en-US" w:eastAsia="zh-CN"/>
              </w:rPr>
            </w:pPr>
            <w:r>
              <w:rPr>
                <w:rFonts w:hint="eastAsia"/>
                <w:lang w:val="en-US" w:eastAsia="zh-CN"/>
              </w:rPr>
              <w:t>Remove the EN on IANA registration.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The descriptions are not aligned.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4, 9.3.2.2.1, 9.3.2.2.2.1, 9.3.3.1.2, 9.3.3.1.3.2, 9.3.3.2.1, 9.3.3.2.2.1, B.1.1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3"/>
        <w:rPr>
          <w:lang w:eastAsia="zh-CN"/>
        </w:rPr>
      </w:pPr>
      <w:bookmarkStart w:id="3" w:name="_Toc21281"/>
      <w:bookmarkStart w:id="4" w:name="_Toc30770"/>
      <w:bookmarkStart w:id="5" w:name="_Toc136266616"/>
      <w:bookmarkStart w:id="6" w:name="_Toc24514"/>
      <w:bookmarkStart w:id="7" w:name="_Toc15270"/>
      <w:r>
        <w:t>4</w:t>
      </w:r>
      <w:r>
        <w:tab/>
      </w:r>
      <w:r>
        <w:rPr>
          <w:rFonts w:hint="eastAsia"/>
          <w:lang w:eastAsia="zh-CN"/>
        </w:rPr>
        <w:t>General</w:t>
      </w:r>
      <w:bookmarkEnd w:id="3"/>
      <w:bookmarkEnd w:id="4"/>
      <w:bookmarkEnd w:id="5"/>
      <w:bookmarkEnd w:id="6"/>
      <w:bookmarkEnd w:id="7"/>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 xml:space="preserve">negotiation and IMS data channel </w:t>
      </w:r>
      <w:ins w:id="0" w:author="Xu" w:date="2024-04-07T09:13:32Z">
        <w:r>
          <w:rPr>
            <w:rFonts w:hint="eastAsia"/>
            <w:lang w:val="en-US" w:eastAsia="zh-CN"/>
          </w:rPr>
          <w:t>set</w:t>
        </w:r>
      </w:ins>
      <w:ins w:id="1" w:author="Xu" w:date="2024-04-07T09:13:33Z">
        <w:r>
          <w:rPr>
            <w:rFonts w:hint="eastAsia"/>
            <w:lang w:val="en-US" w:eastAsia="zh-CN"/>
          </w:rPr>
          <w:t>u</w:t>
        </w:r>
      </w:ins>
      <w:ins w:id="2" w:author="Xu" w:date="2024-04-07T09:13:34Z">
        <w:r>
          <w:rPr>
            <w:rFonts w:hint="eastAsia"/>
            <w:lang w:val="en-US" w:eastAsia="zh-CN"/>
          </w:rPr>
          <w:t>p</w:t>
        </w:r>
      </w:ins>
      <w:del w:id="3" w:author="Xu" w:date="2024-04-07T09:13:28Z">
        <w:r>
          <w:rPr>
            <w:rFonts w:hint="eastAsia"/>
            <w:lang w:eastAsia="zh-CN"/>
          </w:rPr>
          <w:delText>session establishment</w:delText>
        </w:r>
      </w:del>
      <w:r>
        <w:rPr>
          <w:rFonts w:hint="eastAsia"/>
          <w:lang w:eastAsia="zh-CN"/>
        </w:rPr>
        <w:t>.</w:t>
      </w:r>
      <w:r>
        <w:rPr>
          <w:lang w:eastAsia="zh-CN"/>
        </w:rPr>
        <w:t xml:space="preserve"> </w:t>
      </w:r>
      <w:r>
        <w:rPr>
          <w:rFonts w:hint="eastAsia"/>
          <w:lang w:eastAsia="zh-CN"/>
        </w:rPr>
        <w:t xml:space="preserve">AR communication which is application </w:t>
      </w:r>
      <w:del w:id="4" w:author="Xu" w:date="2024-04-07T09:13:57Z">
        <w:r>
          <w:rPr>
            <w:lang w:eastAsia="zh-CN"/>
          </w:rPr>
          <w:delText xml:space="preserve"> </w:delText>
        </w:r>
      </w:del>
      <w:r>
        <w:rPr>
          <w:lang w:eastAsia="zh-CN"/>
        </w:rPr>
        <w:t xml:space="preserve">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7"/>
        <w:rPr>
          <w:lang w:val="en-US" w:eastAsia="zh-CN"/>
        </w:rPr>
      </w:pPr>
      <w:bookmarkStart w:id="8" w:name="_Toc25375"/>
      <w:r>
        <w:t>9.3.2.2.1</w:t>
      </w:r>
      <w:r>
        <w:rPr>
          <w:lang w:val="en-US"/>
        </w:rPr>
        <w:tab/>
      </w:r>
      <w:r>
        <w:t>IMS bootstrap data channel establishment in conjunction with MMTel session setup</w:t>
      </w:r>
      <w:bookmarkEnd w:id="8"/>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123"/>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123"/>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 xml:space="preserve">notify the DCSF about a session establishment request event </w:t>
      </w:r>
      <w:r>
        <w:rPr>
          <w:rFonts w:hint="eastAsia"/>
          <w:snapToGrid w:val="0"/>
          <w:lang w:val="en-US" w:eastAsia="zh-CN"/>
        </w:rPr>
        <w:t xml:space="preserve">when receiving INVITE request, </w:t>
      </w:r>
      <w:del w:id="5" w:author="Xu" w:date="2024-04-07T09:23:05Z">
        <w:r>
          <w:rPr>
            <w:rFonts w:hint="eastAsia"/>
            <w:snapToGrid w:val="0"/>
            <w:lang w:val="en-US" w:eastAsia="zh-CN"/>
          </w:rPr>
          <w:delText>or a media change request event when receiving re</w:delText>
        </w:r>
      </w:del>
      <w:del w:id="6" w:author="Xu" w:date="2024-04-07T09:23:05Z">
        <w:r>
          <w:rPr>
            <w:rFonts w:hint="eastAsia" w:eastAsia="Times New Roman"/>
            <w:lang w:val="en-US" w:eastAsia="zh-CN"/>
          </w:rPr>
          <w:delText xml:space="preserve">-INVITE </w:delText>
        </w:r>
      </w:del>
      <w:del w:id="7" w:author="Xu" w:date="2024-04-07T09:23:05Z">
        <w:r>
          <w:rPr>
            <w:rFonts w:hint="eastAsia"/>
            <w:lang w:val="en-US" w:eastAsia="zh-CN"/>
          </w:rPr>
          <w:delText>request,</w:delText>
        </w:r>
      </w:del>
      <w:r>
        <w:rPr>
          <w:rFonts w:hint="eastAsia"/>
          <w:lang w:val="en-US" w:eastAsia="zh-CN"/>
        </w:rPr>
        <w:t xml:space="preserve"> and s</w:t>
      </w:r>
      <w:r>
        <w:rPr>
          <w:rFonts w:hint="eastAsia" w:eastAsia="宋体"/>
          <w:lang w:val="en-US" w:eastAsia="zh-CN"/>
        </w:rPr>
        <w:t>hall not send a INVITE</w:t>
      </w:r>
      <w:del w:id="8" w:author="Xu" w:date="2024-04-07T09:23:17Z">
        <w:r>
          <w:rPr>
            <w:rFonts w:hint="eastAsia" w:eastAsia="宋体"/>
            <w:lang w:val="en-US" w:eastAsia="zh-CN"/>
          </w:rPr>
          <w:delText xml:space="preserve"> or re-INVITE</w:delText>
        </w:r>
      </w:del>
      <w:r>
        <w:rPr>
          <w:rFonts w:hint="eastAsia" w:eastAsia="宋体"/>
          <w:lang w:val="en-US" w:eastAsia="zh-CN"/>
        </w:rPr>
        <w:t xml:space="preserve"> request to the S-CSCF until receiving an acknowledgement to the corresponding notification from the DCSF</w:t>
      </w:r>
      <w:r>
        <w:rPr>
          <w:snapToGrid w:val="0"/>
          <w:lang w:val="en-US" w:eastAsia="zh-CN"/>
        </w:rPr>
        <w:t>.</w:t>
      </w:r>
    </w:p>
    <w:p>
      <w:pPr>
        <w:rPr>
          <w:lang w:val="en-US" w:eastAsia="zh-CN"/>
        </w:rPr>
      </w:pPr>
      <w:r>
        <w:rPr>
          <w:snapToGrid w:val="0"/>
          <w:lang w:val="en-US" w:eastAsia="zh-CN"/>
        </w:rPr>
        <w:t xml:space="preserve">Based on the received Media instruction set from the DCSF, the IMS AS shall select </w:t>
      </w:r>
      <w:ins w:id="9" w:author="Xu" w:date="2024-04-07T09:23:43Z">
        <w:r>
          <w:rPr>
            <w:rFonts w:hint="eastAsia"/>
            <w:snapToGrid w:val="0"/>
            <w:lang w:val="en-US" w:eastAsia="zh-CN"/>
          </w:rPr>
          <w:t>a</w:t>
        </w:r>
      </w:ins>
      <w:ins w:id="10" w:author="Xu" w:date="2024-04-07T09:23:45Z">
        <w:r>
          <w:rPr>
            <w:rFonts w:hint="eastAsia"/>
            <w:snapToGrid w:val="0"/>
            <w:lang w:val="en-US" w:eastAsia="zh-CN"/>
          </w:rPr>
          <w:t>n</w:t>
        </w:r>
      </w:ins>
      <w:del w:id="11" w:author="Xu" w:date="2024-04-07T09:23:46Z">
        <w:r>
          <w:rPr>
            <w:snapToGrid w:val="0"/>
            <w:lang w:val="en-US" w:eastAsia="zh-CN"/>
          </w:rPr>
          <w:delText>t</w:delText>
        </w:r>
      </w:del>
      <w:del w:id="12" w:author="Xu" w:date="2024-04-07T09:23:47Z">
        <w:r>
          <w:rPr>
            <w:snapToGrid w:val="0"/>
            <w:lang w:val="en-US" w:eastAsia="zh-CN"/>
          </w:rPr>
          <w:delText>he</w:delText>
        </w:r>
      </w:del>
      <w:del w:id="13" w:author="Xu" w:date="2024-04-07T09:23:56Z">
        <w:r>
          <w:rPr>
            <w:snapToGrid w:val="0"/>
            <w:lang w:val="en-US" w:eastAsia="zh-CN"/>
          </w:rPr>
          <w:delText xml:space="preserve"> </w:delText>
        </w:r>
      </w:del>
      <w:del w:id="14" w:author="Xu" w:date="2024-04-07T09:23:57Z">
        <w:r>
          <w:rPr>
            <w:snapToGrid w:val="0"/>
            <w:lang w:val="en-US" w:eastAsia="zh-CN"/>
          </w:rPr>
          <w:delText>MRF (o</w:delText>
        </w:r>
      </w:del>
      <w:del w:id="15" w:author="Xu" w:date="2024-04-07T09:23:58Z">
        <w:r>
          <w:rPr>
            <w:snapToGrid w:val="0"/>
            <w:lang w:val="en-US" w:eastAsia="zh-CN"/>
          </w:rPr>
          <w:delText xml:space="preserve">r </w:delText>
        </w:r>
      </w:del>
      <w:r>
        <w:rPr>
          <w:snapToGrid w:val="0"/>
          <w:lang w:val="en-US" w:eastAsia="zh-CN"/>
        </w:rPr>
        <w:t>MF</w:t>
      </w:r>
      <w:del w:id="16" w:author="Xu" w:date="2024-04-07T09:24:00Z">
        <w:r>
          <w:rPr>
            <w:snapToGrid w:val="0"/>
            <w:lang w:val="en-US" w:eastAsia="zh-CN"/>
          </w:rPr>
          <w:delText>)</w:delText>
        </w:r>
      </w:del>
      <w:r>
        <w:rPr>
          <w:snapToGrid w:val="0"/>
          <w:lang w:val="en-US" w:eastAsia="zh-CN"/>
        </w:rPr>
        <w:t xml:space="preserve"> and request the </w:t>
      </w:r>
      <w:del w:id="17" w:author="Xu" w:date="2024-04-07T09:24:15Z">
        <w:r>
          <w:rPr>
            <w:snapToGrid w:val="0"/>
            <w:lang w:val="en-US" w:eastAsia="zh-CN"/>
          </w:rPr>
          <w:delText xml:space="preserve">MRF (or </w:delText>
        </w:r>
      </w:del>
      <w:r>
        <w:rPr>
          <w:snapToGrid w:val="0"/>
          <w:lang w:val="en-US" w:eastAsia="zh-CN"/>
        </w:rPr>
        <w:t>MF</w:t>
      </w:r>
      <w:del w:id="18" w:author="Xu" w:date="2024-04-07T09:24:18Z">
        <w:r>
          <w:rPr>
            <w:snapToGrid w:val="0"/>
            <w:lang w:val="en-US" w:eastAsia="zh-CN"/>
          </w:rPr>
          <w:delText>)</w:delText>
        </w:r>
      </w:del>
      <w:r>
        <w:rPr>
          <w:snapToGrid w:val="0"/>
          <w:lang w:val="en-US" w:eastAsia="zh-CN"/>
        </w:rPr>
        <w:t xml:space="preserve"> to allocate required data channel media resources.</w:t>
      </w:r>
    </w:p>
    <w:p>
      <w:pPr>
        <w:rPr>
          <w:lang w:val="en-US" w:eastAsia="zh-CN"/>
        </w:rPr>
        <w:pPrChange w:id="19" w:author="Xu" w:date="2024-04-07T09:25:21Z">
          <w:pPr>
            <w:pStyle w:val="123"/>
            <w:numPr>
              <w:ilvl w:val="0"/>
              <w:numId w:val="5"/>
            </w:numPr>
          </w:pPr>
        </w:pPrChange>
      </w:pPr>
      <w:del w:id="20" w:author="Xu" w:date="2024-04-07T09:25:03Z">
        <w:r>
          <w:rPr>
            <w:rFonts w:hint="default"/>
            <w:lang w:val="en-US" w:eastAsia="zh-CN"/>
          </w:rPr>
          <w:delText>If the MF is selected, b</w:delText>
        </w:r>
      </w:del>
      <w:ins w:id="21" w:author="Xu" w:date="2024-04-07T09:25:03Z">
        <w:r>
          <w:rPr>
            <w:rFonts w:hint="eastAsia"/>
            <w:lang w:val="en-US" w:eastAsia="zh-CN"/>
          </w:rPr>
          <w:t>B</w:t>
        </w:r>
      </w:ins>
      <w:r>
        <w:rPr>
          <w:lang w:val="en-US" w:eastAsia="zh-CN"/>
        </w:rPr>
        <w:t>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123"/>
        <w:numPr>
          <w:ilvl w:val="0"/>
          <w:numId w:val="7"/>
          <w:ins w:id="23" w:author="Xu" w:date="2024-04-07T09:26:25Z"/>
        </w:numPr>
        <w:rPr>
          <w:lang w:val="en-US" w:eastAsia="zh-CN"/>
          <w:rPrChange w:id="24" w:author="Xu" w:date="2024-04-07T09:26:25Z">
            <w:rPr>
              <w:lang w:val="en-US" w:eastAsia="zh-CN"/>
            </w:rPr>
          </w:rPrChange>
        </w:rPr>
        <w:pPrChange w:id="22" w:author="Xu" w:date="2024-04-07T09:26:25Z">
          <w:pPr>
            <w:pStyle w:val="124"/>
            <w:numPr>
              <w:ilvl w:val="0"/>
              <w:numId w:val="6"/>
            </w:numPr>
          </w:pPr>
        </w:pPrChange>
      </w:pPr>
      <w:r>
        <w:rPr>
          <w:lang w:val="en-US" w:eastAsia="zh-CN"/>
          <w:rPrChange w:id="25" w:author="Xu" w:date="2024-04-07T09:26:25Z">
            <w:rPr>
              <w:lang w:val="en-US" w:eastAsia="zh-CN"/>
            </w:rPr>
          </w:rPrChange>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123"/>
        <w:numPr>
          <w:ilvl w:val="0"/>
          <w:numId w:val="7"/>
          <w:ins w:id="27" w:author="Xu" w:date="2024-04-07T09:26:25Z"/>
        </w:numPr>
        <w:rPr>
          <w:lang w:val="en-US" w:eastAsia="zh-CN"/>
          <w:rPrChange w:id="28" w:author="Xu" w:date="2024-04-07T09:26:25Z">
            <w:rPr>
              <w:lang w:val="en-US" w:eastAsia="zh-CN"/>
            </w:rPr>
          </w:rPrChange>
        </w:rPr>
        <w:pPrChange w:id="26" w:author="Xu" w:date="2024-04-07T09:26:25Z">
          <w:pPr>
            <w:pStyle w:val="124"/>
            <w:numPr>
              <w:ilvl w:val="0"/>
              <w:numId w:val="6"/>
            </w:numPr>
          </w:pPr>
        </w:pPrChange>
      </w:pPr>
      <w:r>
        <w:rPr>
          <w:lang w:val="en-US" w:eastAsia="zh-CN"/>
          <w:rPrChange w:id="29" w:author="Xu" w:date="2024-04-07T09:26:25Z">
            <w:rPr>
              <w:lang w:val="en-US" w:eastAsia="zh-CN"/>
            </w:rPr>
          </w:rPrChange>
        </w:rPr>
        <w:t xml:space="preserve">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 </w:t>
      </w:r>
      <w:r>
        <w:t>and the IMS AS shall:</w:t>
      </w:r>
    </w:p>
    <w:p>
      <w:pPr>
        <w:pStyle w:val="124"/>
        <w:numPr>
          <w:ilvl w:val="0"/>
          <w:numId w:val="9"/>
          <w:ins w:id="31" w:author="Xu" w:date="2024-04-07T09:26:47Z"/>
        </w:numPr>
        <w:rPr>
          <w:lang w:val="en-US" w:eastAsia="zh-CN"/>
          <w:rPrChange w:id="32" w:author="Xu" w:date="2024-04-07T09:26:47Z">
            <w:rPr>
              <w:lang w:val="en-US" w:eastAsia="zh-CN"/>
            </w:rPr>
          </w:rPrChange>
        </w:rPr>
        <w:pPrChange w:id="30" w:author="Xu" w:date="2024-04-07T09:26:47Z">
          <w:pPr>
            <w:pStyle w:val="125"/>
            <w:numPr>
              <w:ilvl w:val="0"/>
              <w:numId w:val="8"/>
            </w:numPr>
          </w:pPr>
        </w:pPrChange>
      </w:pPr>
      <w:r>
        <w:rPr>
          <w:lang w:val="en-US" w:eastAsia="zh-CN"/>
          <w:rPrChange w:id="33" w:author="Xu" w:date="2024-04-07T09:26:47Z">
            <w:rPr>
              <w:lang w:val="en-US" w:eastAsia="zh-CN"/>
            </w:rPr>
          </w:rPrChange>
        </w:rPr>
        <w:t>replace the DC endpoint information (which includes the SCTP endpoint and DTLS endpoint) received in the SDP offer with the media resource information on the termination offered to the remote network</w:t>
      </w:r>
      <w:r>
        <w:rPr>
          <w:rFonts w:hint="default"/>
          <w:lang w:val="en-US" w:eastAsia="zh-CN"/>
          <w:rPrChange w:id="34" w:author="Xu" w:date="2024-04-07T09:26:47Z">
            <w:rPr>
              <w:rFonts w:hint="eastAsia"/>
              <w:lang w:val="en-US" w:eastAsia="zh-CN"/>
            </w:rPr>
          </w:rPrChange>
        </w:rPr>
        <w:t xml:space="preserve"> </w:t>
      </w:r>
      <w:r>
        <w:rPr>
          <w:lang w:val="en-US" w:eastAsia="zh-CN"/>
          <w:rPrChange w:id="35" w:author="Xu" w:date="2024-04-07T09:26:47Z">
            <w:rPr>
              <w:lang w:val="en-US" w:eastAsia="zh-CN"/>
            </w:rPr>
          </w:rPrChange>
        </w:rPr>
        <w:t xml:space="preserve">allocated on the MF; and </w:t>
      </w:r>
    </w:p>
    <w:p>
      <w:pPr>
        <w:pStyle w:val="124"/>
        <w:numPr>
          <w:ilvl w:val="0"/>
          <w:numId w:val="9"/>
          <w:ins w:id="37" w:author="Xu" w:date="2024-04-07T09:26:47Z"/>
        </w:numPr>
        <w:rPr>
          <w:lang w:val="en-US" w:eastAsia="zh-CN"/>
          <w:rPrChange w:id="38" w:author="Xu" w:date="2024-04-07T09:26:47Z">
            <w:rPr>
              <w:lang w:val="en-US" w:eastAsia="zh-CN"/>
            </w:rPr>
          </w:rPrChange>
        </w:rPr>
        <w:pPrChange w:id="36" w:author="Xu" w:date="2024-04-07T09:26:47Z">
          <w:pPr>
            <w:pStyle w:val="125"/>
            <w:numPr>
              <w:ilvl w:val="0"/>
              <w:numId w:val="8"/>
            </w:numPr>
          </w:pPr>
        </w:pPrChange>
      </w:pPr>
      <w:r>
        <w:rPr>
          <w:lang w:val="en-US" w:eastAsia="zh-CN"/>
          <w:rPrChange w:id="39" w:author="Xu" w:date="2024-04-07T09:26:47Z">
            <w:rPr>
              <w:lang w:val="en-US" w:eastAsia="zh-CN"/>
            </w:rPr>
          </w:rPrChange>
        </w:rPr>
        <w:t xml:space="preserve">add "a=3gpp-bdc-used-by:" attribute line </w:t>
      </w:r>
      <w:r>
        <w:rPr>
          <w:rFonts w:hint="default"/>
          <w:lang w:val="en-US" w:eastAsia="zh-CN"/>
          <w:rPrChange w:id="40" w:author="Xu" w:date="2024-04-07T09:26:47Z">
            <w:rPr>
              <w:rFonts w:hint="eastAsia"/>
              <w:lang w:val="en-US" w:eastAsia="zh-CN"/>
            </w:rPr>
          </w:rPrChange>
        </w:rPr>
        <w:t>containing</w:t>
      </w:r>
      <w:r>
        <w:rPr>
          <w:lang w:val="en-US" w:eastAsia="zh-CN"/>
          <w:rPrChange w:id="41" w:author="Xu" w:date="2024-04-07T09:26:47Z">
            <w:rPr>
              <w:lang w:val="en-US" w:eastAsia="zh-CN"/>
            </w:rPr>
          </w:rPrChange>
        </w:rPr>
        <w:t xml:space="preserve"> "bdc-used-by" parameter set to value "sender" if not present;</w:t>
      </w:r>
      <w:r>
        <w:rPr>
          <w:rFonts w:hint="default"/>
          <w:lang w:val="en-US" w:eastAsia="zh-CN"/>
          <w:rPrChange w:id="42" w:author="Xu" w:date="2024-04-07T09:26:47Z">
            <w:rPr>
              <w:rFonts w:hint="eastAsia"/>
              <w:lang w:val="en-US" w:eastAsia="zh-CN"/>
            </w:rPr>
          </w:rPrChange>
        </w:rPr>
        <w:t xml:space="preserve"> </w:t>
      </w:r>
      <w:r>
        <w:rPr>
          <w:lang w:val="en-US" w:eastAsia="zh-CN"/>
          <w:rPrChange w:id="43" w:author="Xu" w:date="2024-04-07T09:26:47Z">
            <w:rPr>
              <w:lang w:val="en-US" w:eastAsia="zh-CN"/>
            </w:rPr>
          </w:rPrChange>
        </w:rPr>
        <w:t>and</w:t>
      </w:r>
    </w:p>
    <w:p>
      <w:pPr>
        <w:pStyle w:val="123"/>
        <w:numPr>
          <w:ilvl w:val="0"/>
          <w:numId w:val="7"/>
          <w:ins w:id="45" w:author="Xu" w:date="2024-04-07T09:26:31Z"/>
        </w:numPr>
        <w:rPr>
          <w:lang w:val="en-US" w:eastAsia="zh-CN"/>
          <w:rPrChange w:id="46" w:author="Xu" w:date="2024-04-07T09:26:31Z">
            <w:rPr>
              <w:lang w:val="en-US" w:eastAsia="zh-CN"/>
            </w:rPr>
          </w:rPrChange>
        </w:rPr>
        <w:pPrChange w:id="44" w:author="Xu" w:date="2024-04-07T09:26:31Z">
          <w:pPr>
            <w:pStyle w:val="124"/>
            <w:numPr>
              <w:ilvl w:val="0"/>
              <w:numId w:val="6"/>
            </w:numPr>
          </w:pPr>
        </w:pPrChange>
      </w:pPr>
      <w:r>
        <w:rPr>
          <w:lang w:val="en-US" w:eastAsia="zh-CN"/>
          <w:rPrChange w:id="47" w:author="Xu" w:date="2024-04-07T09:26:31Z">
            <w:rPr>
              <w:lang w:val="en-US" w:eastAsia="zh-CN"/>
            </w:rPr>
          </w:rPrChange>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default"/>
          <w:lang w:val="en-US" w:eastAsia="zh-CN"/>
          <w:rPrChange w:id="48" w:author="Xu" w:date="2024-04-07T09:26:31Z">
            <w:rPr>
              <w:rFonts w:hint="eastAsia"/>
              <w:lang w:val="en-US" w:eastAsia="zh-CN"/>
            </w:rPr>
          </w:rPrChange>
        </w:rPr>
        <w:t>receiver</w:t>
      </w:r>
      <w:r>
        <w:rPr>
          <w:lang w:val="en-US" w:eastAsia="zh-CN"/>
          <w:rPrChange w:id="49" w:author="Xu" w:date="2024-04-07T09:26:31Z">
            <w:rPr>
              <w:lang w:val="en-US" w:eastAsia="zh-CN"/>
            </w:rPr>
          </w:rPrChange>
        </w:rPr>
        <w:t>"), i.e. remote bootstrap data channel between the originating network and the terminating UE.</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w:t>
      </w:r>
      <w:del w:id="50" w:author="Xu" w:date="2024-04-07T09:28:12Z">
        <w:r>
          <w:rPr/>
          <w:delText>R</w:delText>
        </w:r>
      </w:del>
      <w:r>
        <w:t>F</w:t>
      </w:r>
      <w:del w:id="51" w:author="Xu" w:date="2024-04-07T09:28:15Z">
        <w:r>
          <w:rPr/>
          <w:delText xml:space="preserve"> (or MF)</w:delText>
        </w:r>
      </w:del>
      <w:r>
        <w:t xml:space="preserve"> to update the media resource</w:t>
      </w:r>
      <w:r>
        <w:rPr>
          <w:rFonts w:hint="eastAsia"/>
        </w:rPr>
        <w:t>.</w:t>
      </w:r>
    </w:p>
    <w:p>
      <w:pPr>
        <w:pPrChange w:id="52" w:author="Xu" w:date="2024-04-07T09:29:09Z">
          <w:pPr>
            <w:pStyle w:val="123"/>
            <w:numPr>
              <w:ilvl w:val="0"/>
              <w:numId w:val="7"/>
            </w:numPr>
          </w:pPr>
        </w:pPrChange>
      </w:pPr>
      <w:del w:id="53" w:author="Xu" w:date="2024-04-07T09:29:15Z">
        <w:r>
          <w:rPr/>
          <w:delText>If MF is used, b</w:delText>
        </w:r>
      </w:del>
      <w:ins w:id="54" w:author="Xu" w:date="2024-04-07T09:29:15Z">
        <w:r>
          <w:rPr>
            <w:rFonts w:hint="eastAsia"/>
            <w:lang w:val="en-US" w:eastAsia="zh-CN"/>
          </w:rPr>
          <w:t>B</w:t>
        </w:r>
      </w:ins>
      <w:r>
        <w:t xml:space="preserve">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pPr>
        <w:pStyle w:val="123"/>
        <w:numPr>
          <w:ilvl w:val="0"/>
          <w:numId w:val="10"/>
          <w:ins w:id="56" w:author="Xu" w:date="2024-04-07T09:31:08Z"/>
        </w:numPr>
        <w:ind w:left="644" w:hanging="360"/>
        <w:rPr>
          <w:lang w:val="en-US" w:eastAsia="zh-CN"/>
          <w:rPrChange w:id="57" w:author="Xu" w:date="2024-04-07T09:29:31Z">
            <w:rPr>
              <w:lang w:eastAsia="zh-CN"/>
            </w:rPr>
          </w:rPrChange>
        </w:rPr>
        <w:pPrChange w:id="55" w:author="Xu" w:date="2024-04-07T09:31:08Z">
          <w:pPr>
            <w:pStyle w:val="124"/>
            <w:numPr>
              <w:ilvl w:val="0"/>
              <w:numId w:val="9"/>
            </w:numPr>
          </w:pPr>
        </w:pPrChange>
      </w:pPr>
      <w:r>
        <w:rPr>
          <w:lang w:val="en-US" w:eastAsia="zh-CN"/>
          <w:rPrChange w:id="58" w:author="Xu" w:date="2024-04-07T09:29:31Z">
            <w:rPr>
              <w:lang w:eastAsia="zh-CN"/>
            </w:rPr>
          </w:rPrChange>
        </w:rPr>
        <w:t>delete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w:t>
      </w:r>
      <w:r>
        <w:rPr>
          <w:rFonts w:hint="eastAsia"/>
          <w:lang w:val="en-US" w:eastAsia="zh-CN"/>
        </w:rPr>
        <w:t>receiver</w:t>
      </w:r>
      <w:r>
        <w:rPr>
          <w:lang w:val="en-US" w:eastAsia="zh-CN"/>
        </w:rPr>
        <w:t>"</w:t>
      </w:r>
      <w:r>
        <w:rPr>
          <w:lang w:val="en-US" w:eastAsia="zh-CN"/>
          <w:rPrChange w:id="59" w:author="Xu" w:date="2024-04-07T09:29:31Z">
            <w:rPr>
              <w:lang w:eastAsia="zh-CN"/>
            </w:rPr>
          </w:rPrChange>
        </w:rPr>
        <w:t>), i.e. the remote bootstrap data channel between terminating UE and originating network from the SDP answer;</w:t>
      </w:r>
    </w:p>
    <w:p>
      <w:pPr>
        <w:pStyle w:val="123"/>
        <w:numPr>
          <w:ilvl w:val="0"/>
          <w:numId w:val="10"/>
          <w:ins w:id="61" w:author="Xu" w:date="2024-04-07T09:31:08Z"/>
        </w:numPr>
        <w:ind w:left="644" w:hanging="360"/>
        <w:rPr>
          <w:lang w:val="en-US" w:eastAsia="zh-CN"/>
          <w:rPrChange w:id="62" w:author="Xu" w:date="2024-04-07T09:29:31Z">
            <w:rPr>
              <w:lang w:eastAsia="zh-CN"/>
            </w:rPr>
          </w:rPrChange>
        </w:rPr>
        <w:pPrChange w:id="60" w:author="Xu" w:date="2024-04-07T09:31:08Z">
          <w:pPr>
            <w:pStyle w:val="124"/>
            <w:numPr>
              <w:ilvl w:val="0"/>
              <w:numId w:val="9"/>
            </w:numPr>
          </w:pPr>
        </w:pPrChange>
      </w:pPr>
      <w:r>
        <w:rPr>
          <w:rFonts w:hint="default"/>
          <w:lang w:val="en-US" w:eastAsia="zh-CN"/>
          <w:rPrChange w:id="63" w:author="Xu" w:date="2024-04-07T09:29:31Z">
            <w:rPr>
              <w:rFonts w:hint="eastAsia"/>
              <w:lang w:eastAsia="zh-CN"/>
            </w:rPr>
          </w:rPrChange>
        </w:rPr>
        <w:t>m</w:t>
      </w:r>
      <w:r>
        <w:rPr>
          <w:lang w:val="en-US" w:eastAsia="zh-CN"/>
          <w:rPrChange w:id="64" w:author="Xu" w:date="2024-04-07T09:29:31Z">
            <w:rPr>
              <w:lang w:eastAsia="zh-CN"/>
            </w:rPr>
          </w:rPrChange>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"bdc-used-by" parameter set to value "sender"</w:t>
      </w:r>
      <w:r>
        <w:rPr>
          <w:lang w:val="en-US" w:eastAsia="zh-CN"/>
          <w:rPrChange w:id="65" w:author="Xu" w:date="2024-04-07T09:29:31Z">
            <w:rPr>
              <w:lang w:eastAsia="zh-CN"/>
            </w:rPr>
          </w:rPrChange>
        </w:rPr>
        <w:t>) if the media is anchored on the MF, i.e. the remote data channel for the originating UE between originating UE and terminating network, and the IMS AS shall</w:t>
      </w:r>
      <w:ins w:id="66" w:author="Xu" w:date="2024-04-07T09:39:00Z">
        <w:r>
          <w:rPr>
            <w:rFonts w:hint="eastAsia"/>
            <w:lang w:val="en-US" w:eastAsia="zh-CN"/>
          </w:rPr>
          <w:t xml:space="preserve"> </w:t>
        </w:r>
      </w:ins>
      <w:ins w:id="67" w:author="Xu" w:date="2024-04-07T09:39:09Z">
        <w:r>
          <w:rPr>
            <w:lang w:eastAsia="zh-CN"/>
          </w:rPr>
          <w:t xml:space="preserve">replace the DC endpoint information in the SDP answer with the media resource information on the termination </w:t>
        </w:r>
      </w:ins>
      <w:ins w:id="68" w:author="Xu" w:date="2024-04-07T09:39:09Z">
        <w:r>
          <w:rPr>
            <w:rFonts w:hint="eastAsia"/>
            <w:lang w:eastAsia="zh-CN"/>
          </w:rPr>
          <w:t>terminated</w:t>
        </w:r>
      </w:ins>
      <w:ins w:id="69" w:author="Xu" w:date="2024-04-07T09:39:09Z">
        <w:r>
          <w:rPr>
            <w:lang w:eastAsia="zh-CN"/>
          </w:rPr>
          <w:t xml:space="preserve"> </w:t>
        </w:r>
      </w:ins>
      <w:ins w:id="70" w:author="Xu" w:date="2024-04-07T09:39:09Z">
        <w:r>
          <w:rPr>
            <w:rFonts w:hint="eastAsia"/>
            <w:lang w:eastAsia="zh-CN"/>
          </w:rPr>
          <w:t>locally</w:t>
        </w:r>
      </w:ins>
      <w:ins w:id="71" w:author="Xu" w:date="2024-04-07T09:39:09Z">
        <w:r>
          <w:rPr>
            <w:lang w:eastAsia="zh-CN"/>
          </w:rPr>
          <w:t xml:space="preserve"> allocated on the MF; and</w:t>
        </w:r>
      </w:ins>
    </w:p>
    <w:p>
      <w:pPr>
        <w:pStyle w:val="125"/>
        <w:numPr>
          <w:ilvl w:val="0"/>
          <w:numId w:val="8"/>
        </w:numPr>
        <w:rPr>
          <w:del w:id="72" w:author="Xu" w:date="2024-04-07T09:39:14Z"/>
          <w:lang w:eastAsia="zh-CN"/>
        </w:rPr>
      </w:pPr>
      <w:del w:id="73" w:author="Xu" w:date="2024-04-07T09:39:14Z">
        <w:r>
          <w:rPr>
            <w:lang w:eastAsia="zh-CN"/>
          </w:rPr>
          <w:delText xml:space="preserve">replace the DC endpoint information in the SDP answer with the media resource information on the termination </w:delText>
        </w:r>
      </w:del>
      <w:del w:id="74" w:author="Xu" w:date="2024-04-07T09:39:14Z">
        <w:r>
          <w:rPr>
            <w:rFonts w:hint="eastAsia"/>
            <w:lang w:eastAsia="zh-CN"/>
          </w:rPr>
          <w:delText>terminated</w:delText>
        </w:r>
      </w:del>
      <w:del w:id="75" w:author="Xu" w:date="2024-04-07T09:39:14Z">
        <w:r>
          <w:rPr>
            <w:lang w:eastAsia="zh-CN"/>
          </w:rPr>
          <w:delText xml:space="preserve"> </w:delText>
        </w:r>
      </w:del>
      <w:del w:id="76" w:author="Xu" w:date="2024-04-07T09:39:14Z">
        <w:r>
          <w:rPr>
            <w:rFonts w:hint="eastAsia"/>
            <w:lang w:eastAsia="zh-CN"/>
          </w:rPr>
          <w:delText>locally</w:delText>
        </w:r>
      </w:del>
      <w:del w:id="77" w:author="Xu" w:date="2024-04-07T09:39:14Z">
        <w:r>
          <w:rPr>
            <w:lang w:eastAsia="zh-CN"/>
          </w:rPr>
          <w:delText xml:space="preserve"> allocated on the MF; and</w:delText>
        </w:r>
      </w:del>
    </w:p>
    <w:p>
      <w:pPr>
        <w:pStyle w:val="123"/>
        <w:numPr>
          <w:ilvl w:val="0"/>
          <w:numId w:val="10"/>
          <w:ins w:id="79" w:author="Xu" w:date="2024-04-07T09:31:08Z"/>
        </w:numPr>
        <w:ind w:left="644" w:hanging="360"/>
        <w:rPr>
          <w:lang w:val="en-US" w:eastAsia="zh-CN"/>
          <w:rPrChange w:id="80" w:author="Xu" w:date="2024-04-07T09:29:34Z">
            <w:rPr>
              <w:lang w:eastAsia="zh-CN"/>
            </w:rPr>
          </w:rPrChange>
        </w:rPr>
        <w:pPrChange w:id="78" w:author="Xu" w:date="2024-04-07T09:31:08Z">
          <w:pPr>
            <w:pStyle w:val="124"/>
            <w:numPr>
              <w:ilvl w:val="0"/>
              <w:numId w:val="9"/>
            </w:numPr>
          </w:pPr>
        </w:pPrChange>
      </w:pPr>
      <w:r>
        <w:rPr>
          <w:rFonts w:hint="default"/>
          <w:lang w:val="en-US" w:eastAsia="zh-CN"/>
          <w:rPrChange w:id="81" w:author="Xu" w:date="2024-04-07T09:29:34Z">
            <w:rPr>
              <w:rFonts w:hint="eastAsia"/>
              <w:lang w:eastAsia="zh-CN"/>
            </w:rPr>
          </w:rPrChange>
        </w:rPr>
        <w:t>g</w:t>
      </w:r>
      <w:r>
        <w:rPr>
          <w:lang w:val="en-US" w:eastAsia="zh-CN"/>
          <w:rPrChange w:id="82" w:author="Xu" w:date="2024-04-07T09:29:34Z">
            <w:rPr>
              <w:lang w:eastAsia="zh-CN"/>
            </w:rPr>
          </w:rPrChange>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val="en-US" w:eastAsia="zh-CN"/>
          <w:rPrChange w:id="83" w:author="Xu" w:date="2024-04-07T09:29:34Z">
            <w:rPr>
              <w:lang w:eastAsia="zh-CN"/>
            </w:rPr>
          </w:rPrChange>
        </w:rPr>
        <w:t>), i.e. the local bootstrap data channel between originating UE and originating network in the SDP answer.</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8"/>
      </w:pPr>
      <w:r>
        <w:t>9.3.2.2.2.1</w:t>
      </w:r>
      <w:r>
        <w:tab/>
      </w:r>
      <w:r>
        <w:t>IMS bootstrap data channel establishment</w:t>
      </w:r>
    </w:p>
    <w:p>
      <w:pPr>
        <w:rPr>
          <w:ins w:id="84" w:author="Xu" w:date="2024-04-07T09:51:32Z"/>
          <w:rFonts w:hint="eastAsia"/>
          <w:lang w:val="en-US"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9.3.2.2.1 applies</w:t>
      </w:r>
      <w:ins w:id="85" w:author="Xu" w:date="2024-04-07T09:46:37Z">
        <w:r>
          <w:rPr>
            <w:rFonts w:hint="eastAsia"/>
            <w:lang w:val="en-US" w:eastAsia="zh-CN"/>
          </w:rPr>
          <w:t xml:space="preserve"> </w:t>
        </w:r>
      </w:ins>
      <w:ins w:id="86" w:author="Xu" w:date="2024-04-07T09:46:38Z">
        <w:r>
          <w:rPr>
            <w:rFonts w:hint="eastAsia"/>
            <w:lang w:val="en-US" w:eastAsia="zh-CN"/>
          </w:rPr>
          <w:t>ex</w:t>
        </w:r>
      </w:ins>
      <w:ins w:id="87" w:author="Xu" w:date="2024-04-07T09:46:39Z">
        <w:r>
          <w:rPr>
            <w:rFonts w:hint="eastAsia"/>
            <w:lang w:val="en-US" w:eastAsia="zh-CN"/>
          </w:rPr>
          <w:t>ce</w:t>
        </w:r>
      </w:ins>
      <w:ins w:id="88" w:author="Xu" w:date="2024-04-07T09:46:42Z">
        <w:r>
          <w:rPr>
            <w:rFonts w:hint="eastAsia"/>
            <w:lang w:val="en-US" w:eastAsia="zh-CN"/>
          </w:rPr>
          <w:t>pt</w:t>
        </w:r>
      </w:ins>
      <w:ins w:id="89" w:author="Xu" w:date="2024-04-07T09:54:33Z">
        <w:r>
          <w:rPr>
            <w:rFonts w:hint="eastAsia"/>
            <w:lang w:val="en-US" w:eastAsia="zh-CN"/>
          </w:rPr>
          <w:t xml:space="preserve"> </w:t>
        </w:r>
      </w:ins>
      <w:ins w:id="90" w:author="Xu" w:date="2024-04-07T09:54:31Z">
        <w:r>
          <w:rPr>
            <w:rFonts w:hint="eastAsia"/>
            <w:lang w:val="en-US" w:eastAsia="zh-CN"/>
          </w:rPr>
          <w:t xml:space="preserve">the IMS AS </w:t>
        </w:r>
      </w:ins>
      <w:ins w:id="91" w:author="Xu" w:date="2024-04-07T09:54:31Z">
        <w:r>
          <w:rPr>
            <w:snapToGrid w:val="0"/>
            <w:lang w:val="en-US" w:eastAsia="zh-CN"/>
          </w:rPr>
          <w:t>notif</w:t>
        </w:r>
      </w:ins>
      <w:ins w:id="92" w:author="Xu" w:date="2024-04-07T09:54:31Z">
        <w:r>
          <w:rPr>
            <w:rFonts w:hint="eastAsia"/>
            <w:snapToGrid w:val="0"/>
            <w:lang w:val="en-US" w:eastAsia="zh-CN"/>
          </w:rPr>
          <w:t>ies</w:t>
        </w:r>
      </w:ins>
      <w:ins w:id="93" w:author="Xu" w:date="2024-04-07T09:54:31Z">
        <w:r>
          <w:rPr>
            <w:snapToGrid w:val="0"/>
            <w:lang w:val="en-US" w:eastAsia="zh-CN"/>
          </w:rPr>
          <w:t xml:space="preserve"> the DCSF about</w:t>
        </w:r>
      </w:ins>
      <w:ins w:id="94" w:author="Xu" w:date="2024-04-07T09:51:32Z">
        <w:r>
          <w:rPr>
            <w:rFonts w:hint="eastAsia"/>
            <w:lang w:val="en-US" w:eastAsia="zh-CN"/>
          </w:rPr>
          <w:t>:</w:t>
        </w:r>
      </w:ins>
    </w:p>
    <w:p>
      <w:pPr>
        <w:pStyle w:val="123"/>
        <w:numPr>
          <w:ilvl w:val="0"/>
          <w:numId w:val="11"/>
          <w:ins w:id="96" w:author="Xu" w:date="2024-04-07T09:51:56Z"/>
        </w:numPr>
        <w:ind w:left="644" w:hanging="360"/>
        <w:rPr>
          <w:ins w:id="97" w:author="Xu" w:date="2024-04-07T09:53:39Z"/>
          <w:lang w:val="en-US" w:eastAsia="zh-CN"/>
        </w:rPr>
        <w:pPrChange w:id="95" w:author="Xu" w:date="2024-04-07T09:51:56Z">
          <w:pPr/>
        </w:pPrChange>
      </w:pPr>
      <w:ins w:id="98" w:author="Xu" w:date="2024-04-07T09:53:10Z">
        <w:r>
          <w:rPr>
            <w:rFonts w:hint="eastAsia"/>
            <w:snapToGrid w:val="0"/>
            <w:lang w:val="en-US" w:eastAsia="zh-CN"/>
          </w:rPr>
          <w:t xml:space="preserve">a </w:t>
        </w:r>
      </w:ins>
      <w:ins w:id="99" w:author="Xu" w:date="2024-04-07T09:53:11Z">
        <w:r>
          <w:rPr>
            <w:rFonts w:hint="eastAsia"/>
            <w:snapToGrid w:val="0"/>
            <w:lang w:val="en-US" w:eastAsia="zh-CN"/>
          </w:rPr>
          <w:t>me</w:t>
        </w:r>
      </w:ins>
      <w:ins w:id="100" w:author="Xu" w:date="2024-04-07T09:53:12Z">
        <w:r>
          <w:rPr>
            <w:rFonts w:hint="eastAsia"/>
            <w:snapToGrid w:val="0"/>
            <w:lang w:val="en-US" w:eastAsia="zh-CN"/>
          </w:rPr>
          <w:t xml:space="preserve">dia </w:t>
        </w:r>
      </w:ins>
      <w:ins w:id="101" w:author="Xu" w:date="2024-04-07T09:53:13Z">
        <w:r>
          <w:rPr>
            <w:rFonts w:hint="eastAsia"/>
            <w:snapToGrid w:val="0"/>
            <w:lang w:val="en-US" w:eastAsia="zh-CN"/>
          </w:rPr>
          <w:t>change</w:t>
        </w:r>
      </w:ins>
      <w:ins w:id="102" w:author="Xu" w:date="2024-04-07T09:53:14Z">
        <w:r>
          <w:rPr>
            <w:rFonts w:hint="eastAsia"/>
            <w:snapToGrid w:val="0"/>
            <w:lang w:val="en-US" w:eastAsia="zh-CN"/>
          </w:rPr>
          <w:t xml:space="preserve"> re</w:t>
        </w:r>
      </w:ins>
      <w:ins w:id="103" w:author="Xu" w:date="2024-04-07T09:53:15Z">
        <w:r>
          <w:rPr>
            <w:rFonts w:hint="eastAsia"/>
            <w:snapToGrid w:val="0"/>
            <w:lang w:val="en-US" w:eastAsia="zh-CN"/>
          </w:rPr>
          <w:t>qu</w:t>
        </w:r>
      </w:ins>
      <w:ins w:id="104" w:author="Xu" w:date="2024-04-07T09:53:17Z">
        <w:r>
          <w:rPr>
            <w:rFonts w:hint="eastAsia"/>
            <w:snapToGrid w:val="0"/>
            <w:lang w:val="en-US" w:eastAsia="zh-CN"/>
          </w:rPr>
          <w:t>est</w:t>
        </w:r>
      </w:ins>
      <w:ins w:id="105" w:author="Xu" w:date="2024-04-07T09:53:18Z">
        <w:r>
          <w:rPr>
            <w:rFonts w:hint="eastAsia"/>
            <w:snapToGrid w:val="0"/>
            <w:lang w:val="en-US" w:eastAsia="zh-CN"/>
          </w:rPr>
          <w:t xml:space="preserve"> e</w:t>
        </w:r>
      </w:ins>
      <w:ins w:id="106" w:author="Xu" w:date="2024-04-07T09:53:19Z">
        <w:r>
          <w:rPr>
            <w:rFonts w:hint="eastAsia"/>
            <w:snapToGrid w:val="0"/>
            <w:lang w:val="en-US" w:eastAsia="zh-CN"/>
          </w:rPr>
          <w:t>ven</w:t>
        </w:r>
      </w:ins>
      <w:ins w:id="107" w:author="Xu" w:date="2024-04-07T09:53:20Z">
        <w:r>
          <w:rPr>
            <w:rFonts w:hint="eastAsia"/>
            <w:snapToGrid w:val="0"/>
            <w:lang w:val="en-US" w:eastAsia="zh-CN"/>
          </w:rPr>
          <w:t>t</w:t>
        </w:r>
      </w:ins>
      <w:ins w:id="108" w:author="Xu" w:date="2024-04-07T09:53:21Z">
        <w:r>
          <w:rPr>
            <w:rFonts w:hint="eastAsia"/>
            <w:snapToGrid w:val="0"/>
            <w:lang w:val="en-US" w:eastAsia="zh-CN"/>
          </w:rPr>
          <w:t xml:space="preserve"> </w:t>
        </w:r>
      </w:ins>
      <w:ins w:id="109" w:author="Xu" w:date="2024-04-07T09:53:28Z">
        <w:r>
          <w:rPr>
            <w:rFonts w:hint="eastAsia"/>
            <w:snapToGrid w:val="0"/>
            <w:lang w:val="en-US" w:eastAsia="zh-CN"/>
          </w:rPr>
          <w:t xml:space="preserve">when receiving </w:t>
        </w:r>
      </w:ins>
      <w:ins w:id="110" w:author="Xu" w:date="2024-04-07T09:53:33Z">
        <w:r>
          <w:rPr>
            <w:rFonts w:hint="eastAsia"/>
            <w:snapToGrid w:val="0"/>
            <w:lang w:val="en-US" w:eastAsia="zh-CN"/>
          </w:rPr>
          <w:t>re</w:t>
        </w:r>
      </w:ins>
      <w:ins w:id="111" w:author="Xu" w:date="2024-04-07T09:53:34Z">
        <w:r>
          <w:rPr>
            <w:rFonts w:hint="eastAsia"/>
            <w:snapToGrid w:val="0"/>
            <w:lang w:val="en-US" w:eastAsia="zh-CN"/>
          </w:rPr>
          <w:t>-</w:t>
        </w:r>
      </w:ins>
      <w:ins w:id="112" w:author="Xu" w:date="2024-04-07T09:53:28Z">
        <w:r>
          <w:rPr>
            <w:rFonts w:hint="eastAsia"/>
            <w:snapToGrid w:val="0"/>
            <w:lang w:val="en-US" w:eastAsia="zh-CN"/>
          </w:rPr>
          <w:t>INVITE request</w:t>
        </w:r>
      </w:ins>
      <w:ins w:id="113" w:author="Xu" w:date="2024-04-07T09:53:38Z">
        <w:r>
          <w:rPr>
            <w:rFonts w:hint="eastAsia"/>
            <w:snapToGrid w:val="0"/>
            <w:lang w:val="en-US" w:eastAsia="zh-CN"/>
          </w:rPr>
          <w:t>;</w:t>
        </w:r>
      </w:ins>
    </w:p>
    <w:p>
      <w:pPr>
        <w:pStyle w:val="123"/>
        <w:numPr>
          <w:ilvl w:val="0"/>
          <w:numId w:val="11"/>
          <w:ins w:id="115" w:author="Xu" w:date="2024-04-07T09:51:56Z"/>
        </w:numPr>
        <w:ind w:left="644" w:hanging="360"/>
        <w:rPr>
          <w:ins w:id="116" w:author="Xu" w:date="2024-04-07T09:56:05Z"/>
          <w:lang w:val="en-US" w:eastAsia="zh-CN"/>
        </w:rPr>
        <w:pPrChange w:id="114" w:author="Xu" w:date="2024-04-07T09:51:56Z">
          <w:pPr/>
        </w:pPrChange>
      </w:pPr>
      <w:ins w:id="117" w:author="Xu" w:date="2024-04-07T09:54:46Z">
        <w:r>
          <w:rPr>
            <w:rFonts w:hint="eastAsia"/>
            <w:snapToGrid w:val="0"/>
            <w:lang w:val="en-US" w:eastAsia="zh-CN"/>
          </w:rPr>
          <w:t xml:space="preserve">a media change </w:t>
        </w:r>
      </w:ins>
      <w:ins w:id="118" w:author="Xu" w:date="2024-04-07T09:54:52Z">
        <w:r>
          <w:rPr>
            <w:rFonts w:hint="eastAsia"/>
            <w:snapToGrid w:val="0"/>
            <w:lang w:val="en-US" w:eastAsia="zh-CN"/>
          </w:rPr>
          <w:t>s</w:t>
        </w:r>
      </w:ins>
      <w:ins w:id="119" w:author="Xu" w:date="2024-04-07T09:54:53Z">
        <w:r>
          <w:rPr>
            <w:rFonts w:hint="eastAsia"/>
            <w:snapToGrid w:val="0"/>
            <w:lang w:val="en-US" w:eastAsia="zh-CN"/>
          </w:rPr>
          <w:t>ucce</w:t>
        </w:r>
      </w:ins>
      <w:ins w:id="120" w:author="Xu" w:date="2024-04-07T09:54:54Z">
        <w:r>
          <w:rPr>
            <w:rFonts w:hint="eastAsia"/>
            <w:snapToGrid w:val="0"/>
            <w:lang w:val="en-US" w:eastAsia="zh-CN"/>
          </w:rPr>
          <w:t>ss</w:t>
        </w:r>
      </w:ins>
      <w:ins w:id="121" w:author="Xu" w:date="2024-04-07T09:54:46Z">
        <w:r>
          <w:rPr>
            <w:rFonts w:hint="eastAsia"/>
            <w:snapToGrid w:val="0"/>
            <w:lang w:val="en-US" w:eastAsia="zh-CN"/>
          </w:rPr>
          <w:t xml:space="preserve"> event when receiving</w:t>
        </w:r>
      </w:ins>
      <w:ins w:id="122" w:author="Xu" w:date="2024-04-07T09:55:24Z">
        <w:r>
          <w:rPr>
            <w:rFonts w:hint="eastAsia"/>
          </w:rPr>
          <w:t xml:space="preserve"> the </w:t>
        </w:r>
      </w:ins>
      <w:ins w:id="123" w:author="Xu" w:date="2024-04-07T10:51:19Z">
        <w:r>
          <w:rPr>
            <w:lang w:eastAsia="zh-CN"/>
          </w:rPr>
          <w:t>200 (OK)</w:t>
        </w:r>
      </w:ins>
      <w:ins w:id="124" w:author="Xu" w:date="2024-04-07T09:55:24Z">
        <w:r>
          <w:rPr>
            <w:rFonts w:hint="eastAsia"/>
          </w:rPr>
          <w:t xml:space="preserve"> response</w:t>
        </w:r>
      </w:ins>
      <w:ins w:id="125" w:author="Xu" w:date="2024-04-07T09:55:30Z">
        <w:r>
          <w:rPr>
            <w:rFonts w:hint="eastAsia"/>
            <w:lang w:val="en-US" w:eastAsia="zh-CN"/>
          </w:rPr>
          <w:t xml:space="preserve"> </w:t>
        </w:r>
      </w:ins>
      <w:ins w:id="126" w:author="Xu" w:date="2024-04-07T09:55:51Z">
        <w:r>
          <w:rPr>
            <w:rFonts w:hint="eastAsia"/>
            <w:lang w:val="en-US" w:eastAsia="zh-CN"/>
          </w:rPr>
          <w:t>o</w:t>
        </w:r>
      </w:ins>
      <w:ins w:id="127" w:author="Xu" w:date="2024-04-07T09:55:52Z">
        <w:r>
          <w:rPr>
            <w:rFonts w:hint="eastAsia"/>
            <w:lang w:val="en-US" w:eastAsia="zh-CN"/>
          </w:rPr>
          <w:t>n</w:t>
        </w:r>
      </w:ins>
      <w:ins w:id="128" w:author="Xu" w:date="2024-04-07T09:55:30Z">
        <w:r>
          <w:rPr>
            <w:rFonts w:hint="eastAsia"/>
            <w:lang w:val="en-US" w:eastAsia="zh-CN"/>
          </w:rPr>
          <w:t xml:space="preserve"> </w:t>
        </w:r>
      </w:ins>
      <w:ins w:id="129" w:author="Xu" w:date="2024-04-07T09:55:31Z">
        <w:r>
          <w:rPr>
            <w:rFonts w:hint="eastAsia"/>
            <w:lang w:val="en-US" w:eastAsia="zh-CN"/>
          </w:rPr>
          <w:t xml:space="preserve">the </w:t>
        </w:r>
      </w:ins>
      <w:ins w:id="130" w:author="Xu" w:date="2024-04-07T09:54:46Z">
        <w:r>
          <w:rPr>
            <w:rFonts w:hint="eastAsia"/>
            <w:snapToGrid w:val="0"/>
            <w:lang w:val="en-US" w:eastAsia="zh-CN"/>
          </w:rPr>
          <w:t>re-INVITE request</w:t>
        </w:r>
      </w:ins>
      <w:ins w:id="131" w:author="Xu" w:date="2024-04-07T09:55:57Z">
        <w:r>
          <w:rPr>
            <w:rFonts w:hint="eastAsia"/>
            <w:snapToGrid w:val="0"/>
            <w:lang w:val="en-US" w:eastAsia="zh-CN"/>
          </w:rPr>
          <w:t>;</w:t>
        </w:r>
      </w:ins>
      <w:ins w:id="132" w:author="Xu" w:date="2024-04-07T09:55:58Z">
        <w:r>
          <w:rPr>
            <w:rFonts w:hint="eastAsia"/>
            <w:snapToGrid w:val="0"/>
            <w:lang w:val="en-US" w:eastAsia="zh-CN"/>
          </w:rPr>
          <w:t xml:space="preserve"> and</w:t>
        </w:r>
      </w:ins>
    </w:p>
    <w:p>
      <w:pPr>
        <w:pStyle w:val="123"/>
        <w:numPr>
          <w:ilvl w:val="0"/>
          <w:numId w:val="11"/>
          <w:ins w:id="134" w:author="Xu" w:date="2024-04-07T09:51:56Z"/>
        </w:numPr>
        <w:ind w:left="644" w:hanging="360"/>
        <w:rPr>
          <w:lang w:val="en-US" w:eastAsia="zh-CN"/>
          <w:rPrChange w:id="135" w:author="Xu" w:date="2024-04-07T09:51:45Z">
            <w:rPr>
              <w:lang w:eastAsia="zh-CN"/>
            </w:rPr>
          </w:rPrChange>
        </w:rPr>
        <w:pPrChange w:id="133" w:author="Xu" w:date="2024-04-07T09:51:56Z">
          <w:pPr/>
        </w:pPrChange>
      </w:pPr>
      <w:ins w:id="136" w:author="Xu" w:date="2024-04-07T09:56:20Z">
        <w:r>
          <w:rPr>
            <w:rFonts w:hint="eastAsia"/>
            <w:snapToGrid w:val="0"/>
            <w:lang w:val="en-US" w:eastAsia="zh-CN"/>
          </w:rPr>
          <w:t xml:space="preserve">a media change </w:t>
        </w:r>
      </w:ins>
      <w:ins w:id="137" w:author="Xu" w:date="2024-04-07T09:56:24Z">
        <w:r>
          <w:rPr>
            <w:rFonts w:hint="eastAsia"/>
            <w:snapToGrid w:val="0"/>
            <w:lang w:val="en-US" w:eastAsia="zh-CN"/>
          </w:rPr>
          <w:t>f</w:t>
        </w:r>
      </w:ins>
      <w:ins w:id="138" w:author="Xu" w:date="2024-04-07T09:56:25Z">
        <w:r>
          <w:rPr>
            <w:rFonts w:hint="eastAsia"/>
            <w:snapToGrid w:val="0"/>
            <w:lang w:val="en-US" w:eastAsia="zh-CN"/>
          </w:rPr>
          <w:t>a</w:t>
        </w:r>
      </w:ins>
      <w:ins w:id="139" w:author="Xu" w:date="2024-04-07T09:56:26Z">
        <w:r>
          <w:rPr>
            <w:rFonts w:hint="eastAsia"/>
            <w:snapToGrid w:val="0"/>
            <w:lang w:val="en-US" w:eastAsia="zh-CN"/>
          </w:rPr>
          <w:t>ilu</w:t>
        </w:r>
      </w:ins>
      <w:ins w:id="140" w:author="Xu" w:date="2024-04-07T09:56:27Z">
        <w:r>
          <w:rPr>
            <w:rFonts w:hint="eastAsia"/>
            <w:snapToGrid w:val="0"/>
            <w:lang w:val="en-US" w:eastAsia="zh-CN"/>
          </w:rPr>
          <w:t>re</w:t>
        </w:r>
      </w:ins>
      <w:ins w:id="141" w:author="Xu" w:date="2024-04-07T09:56:20Z">
        <w:r>
          <w:rPr>
            <w:rFonts w:hint="eastAsia"/>
            <w:snapToGrid w:val="0"/>
            <w:lang w:val="en-US" w:eastAsia="zh-CN"/>
          </w:rPr>
          <w:t xml:space="preserve"> event when</w:t>
        </w:r>
      </w:ins>
      <w:ins w:id="142" w:author="Xu" w:date="2024-04-07T09:56:47Z">
        <w:r>
          <w:rPr>
            <w:rFonts w:hint="eastAsia"/>
            <w:snapToGrid w:val="0"/>
            <w:lang w:val="en-US" w:eastAsia="zh-CN"/>
          </w:rPr>
          <w:t xml:space="preserve"> </w:t>
        </w:r>
      </w:ins>
      <w:ins w:id="143" w:author="Xu" w:date="2024-04-07T09:56:49Z">
        <w:r>
          <w:rPr>
            <w:lang w:eastAsia="zh-CN"/>
          </w:rPr>
          <w:t xml:space="preserve">receipt of a 4xx, 5xx or 6xx response </w:t>
        </w:r>
      </w:ins>
      <w:ins w:id="144" w:author="Xu" w:date="2024-04-07T09:56:49Z">
        <w:r>
          <w:rPr>
            <w:rFonts w:hint="eastAsia"/>
            <w:lang w:eastAsia="zh-CN"/>
          </w:rPr>
          <w:t>on</w:t>
        </w:r>
      </w:ins>
      <w:ins w:id="145" w:author="Xu" w:date="2024-04-07T09:56:52Z">
        <w:r>
          <w:rPr>
            <w:rFonts w:hint="eastAsia"/>
            <w:lang w:val="en-US" w:eastAsia="zh-CN"/>
          </w:rPr>
          <w:t xml:space="preserve"> </w:t>
        </w:r>
      </w:ins>
      <w:ins w:id="146" w:author="Xu" w:date="2024-04-07T09:56:53Z">
        <w:r>
          <w:rPr>
            <w:rFonts w:hint="eastAsia"/>
            <w:lang w:val="en-US" w:eastAsia="zh-CN"/>
          </w:rPr>
          <w:t>t</w:t>
        </w:r>
      </w:ins>
      <w:ins w:id="147" w:author="Xu" w:date="2024-04-07T09:56:54Z">
        <w:r>
          <w:rPr>
            <w:rFonts w:hint="eastAsia"/>
            <w:lang w:val="en-US" w:eastAsia="zh-CN"/>
          </w:rPr>
          <w:t xml:space="preserve">he </w:t>
        </w:r>
      </w:ins>
      <w:ins w:id="148" w:author="Xu" w:date="2024-04-07T09:57:03Z">
        <w:r>
          <w:rPr>
            <w:rFonts w:hint="eastAsia"/>
            <w:snapToGrid w:val="0"/>
            <w:lang w:val="en-US" w:eastAsia="zh-CN"/>
          </w:rPr>
          <w:t>re-INVITE request</w:t>
        </w:r>
      </w:ins>
      <w:r>
        <w:rPr>
          <w:snapToGrid/>
          <w:lang w:val="en-US" w:eastAsia="zh-CN"/>
          <w:rPrChange w:id="149" w:author="Xu" w:date="2024-04-07T09:51:45Z">
            <w:rPr>
              <w:snapToGrid w:val="0"/>
              <w:lang w:eastAsia="zh-CN"/>
            </w:rPr>
          </w:rPrChange>
        </w:rPr>
        <w:t>.</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7"/>
        <w:rPr>
          <w:lang w:eastAsia="zh-CN"/>
        </w:rPr>
      </w:pPr>
      <w:bookmarkStart w:id="9" w:name="_Toc16079"/>
      <w:bookmarkStart w:id="10" w:name="_Toc26397"/>
      <w:bookmarkStart w:id="11" w:name="_Toc8876"/>
      <w:bookmarkStart w:id="12" w:name="_Toc5553"/>
      <w:r>
        <w:rPr>
          <w:lang w:eastAsia="zh-CN"/>
        </w:rPr>
        <w:t>9.3.</w:t>
      </w:r>
      <w:r>
        <w:rPr>
          <w:rFonts w:hint="eastAsia"/>
          <w:lang w:val="en-US" w:eastAsia="zh-CN"/>
        </w:rPr>
        <w:t>3</w:t>
      </w:r>
      <w:r>
        <w:rPr>
          <w:lang w:eastAsia="zh-CN"/>
        </w:rPr>
        <w:t>.1.2</w:t>
      </w:r>
      <w:r>
        <w:rPr>
          <w:lang w:eastAsia="zh-CN"/>
        </w:rPr>
        <w:tab/>
      </w:r>
      <w:r>
        <w:rPr>
          <w:lang w:eastAsia="zh-CN"/>
        </w:rPr>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bookmarkEnd w:id="9"/>
      <w:bookmarkEnd w:id="10"/>
      <w:bookmarkEnd w:id="11"/>
      <w:bookmarkEnd w:id="12"/>
    </w:p>
    <w:p>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and the terminating UE:</w:t>
      </w:r>
    </w:p>
    <w:p>
      <w:pPr>
        <w:pStyle w:val="123"/>
      </w:pPr>
      <w:r>
        <w:t>1)</w:t>
      </w:r>
      <w:r>
        <w:tab/>
      </w:r>
      <w:r>
        <w:t xml:space="preserve">is not configured </w:t>
      </w:r>
      <w:r>
        <w:rPr>
          <w:rFonts w:hint="eastAsia"/>
        </w:rPr>
        <w:t xml:space="preserve">with IMS_DC_configuration node </w:t>
      </w:r>
      <w:r>
        <w:t>as specified in 3GPP TS 24.275 [11</w:t>
      </w:r>
      <w:r>
        <w:rPr>
          <w:rFonts w:hint="eastAsia"/>
          <w:lang w:val="en-US" w:eastAsia="zh-CN"/>
        </w:rPr>
        <w:t>]</w:t>
      </w:r>
      <w:ins w:id="150" w:author="Xu" w:date="2024-04-07T10:04:29Z">
        <w:r>
          <w:rPr>
            <w:rFonts w:hint="eastAsia"/>
            <w:lang w:val="en-US" w:eastAsia="zh-CN"/>
          </w:rPr>
          <w:t xml:space="preserve"> </w:t>
        </w:r>
      </w:ins>
      <w:ins w:id="151" w:author="Xu" w:date="2024-04-07T10:04:30Z">
        <w:r>
          <w:rPr>
            <w:rFonts w:hint="eastAsia"/>
            <w:lang w:val="en-US" w:eastAsia="zh-CN"/>
          </w:rPr>
          <w:t>and</w:t>
        </w:r>
      </w:ins>
      <w:ins w:id="152" w:author="Xu" w:date="2024-04-07T10:03:04Z">
        <w:r>
          <w:rPr>
            <w:rFonts w:hint="eastAsia"/>
            <w:lang w:val="en-US" w:eastAsia="zh-CN"/>
          </w:rPr>
          <w:t xml:space="preserve"> </w:t>
        </w:r>
      </w:ins>
      <w:ins w:id="153" w:author="Xu" w:date="2024-04-07T10:03:49Z">
        <w:r>
          <w:rPr>
            <w:rFonts w:hint="eastAsia" w:eastAsia="宋体"/>
            <w:lang w:val="en-US" w:eastAsia="zh-CN"/>
          </w:rPr>
          <w:t>E</w:t>
        </w:r>
      </w:ins>
      <w:ins w:id="154" w:author="Xu" w:date="2024-04-07T10:03:49Z">
        <w:r>
          <w:rPr/>
          <w:t>F</w:t>
        </w:r>
      </w:ins>
      <w:ins w:id="155" w:author="Xu" w:date="2024-04-07T10:03:49Z">
        <w:r>
          <w:rPr>
            <w:vertAlign w:val="subscript"/>
          </w:rPr>
          <w:t>I</w:t>
        </w:r>
      </w:ins>
      <w:ins w:id="156" w:author="Xu" w:date="2024-04-07T10:03:49Z">
        <w:r>
          <w:rPr>
            <w:rFonts w:hint="eastAsia" w:eastAsia="宋体"/>
            <w:vertAlign w:val="subscript"/>
            <w:lang w:val="en-US" w:eastAsia="zh-CN"/>
          </w:rPr>
          <w:t>M</w:t>
        </w:r>
      </w:ins>
      <w:ins w:id="157" w:author="Xu" w:date="2024-04-07T10:03:49Z">
        <w:r>
          <w:rPr>
            <w:vertAlign w:val="subscript"/>
          </w:rPr>
          <w:t>S</w:t>
        </w:r>
      </w:ins>
      <w:ins w:id="158" w:author="Xu" w:date="2024-04-07T10:03:49Z">
        <w:r>
          <w:rPr>
            <w:rFonts w:hint="eastAsia" w:eastAsia="宋体"/>
            <w:vertAlign w:val="subscript"/>
            <w:lang w:val="en-US" w:eastAsia="zh-CN"/>
          </w:rPr>
          <w:t xml:space="preserve">DCI </w:t>
        </w:r>
      </w:ins>
      <w:ins w:id="159" w:author="Xu" w:date="2024-04-07T10:03:49Z">
        <w:r>
          <w:rPr>
            <w:rFonts w:hint="eastAsia" w:eastAsia="宋体"/>
            <w:lang w:val="en-US" w:eastAsia="zh-CN"/>
          </w:rPr>
          <w:t xml:space="preserve"> file </w:t>
        </w:r>
      </w:ins>
      <w:ins w:id="160" w:author="Xu" w:date="2024-04-07T10:03:49Z">
        <w:r>
          <w:rPr>
            <w:rFonts w:hint="eastAsia"/>
            <w:lang w:val="en-US" w:eastAsia="zh-CN"/>
          </w:rPr>
          <w:t xml:space="preserve">specified in </w:t>
        </w:r>
      </w:ins>
      <w:ins w:id="161" w:author="Xu" w:date="2024-04-07T10:03:49Z">
        <w:r>
          <w:rPr/>
          <w:t>3GPP TS </w:t>
        </w:r>
      </w:ins>
      <w:ins w:id="162" w:author="Xu" w:date="2024-04-07T10:03:49Z">
        <w:r>
          <w:rPr>
            <w:rFonts w:hint="eastAsia" w:eastAsia="宋体"/>
            <w:lang w:val="en-US" w:eastAsia="zh-CN"/>
          </w:rPr>
          <w:t>31</w:t>
        </w:r>
      </w:ins>
      <w:ins w:id="163" w:author="Xu" w:date="2024-04-07T10:03:49Z">
        <w:r>
          <w:rPr/>
          <w:t>.</w:t>
        </w:r>
      </w:ins>
      <w:ins w:id="164" w:author="Xu" w:date="2024-04-07T10:03:49Z">
        <w:r>
          <w:rPr>
            <w:rFonts w:hint="eastAsia" w:eastAsia="宋体"/>
            <w:lang w:val="en-US" w:eastAsia="zh-CN"/>
          </w:rPr>
          <w:t>103</w:t>
        </w:r>
      </w:ins>
      <w:ins w:id="165" w:author="Xu" w:date="2024-04-07T10:03:49Z">
        <w:r>
          <w:rPr/>
          <w:t> [</w:t>
        </w:r>
      </w:ins>
      <w:ins w:id="166" w:author="Xu" w:date="2024-04-07T10:03:49Z">
        <w:r>
          <w:rPr>
            <w:rFonts w:eastAsia="宋体"/>
            <w:lang w:val="en-US" w:eastAsia="zh-CN"/>
          </w:rPr>
          <w:t>30</w:t>
        </w:r>
      </w:ins>
      <w:ins w:id="167" w:author="Xu" w:date="2024-04-07T10:03:49Z">
        <w:r>
          <w:rPr/>
          <w:t>]</w:t>
        </w:r>
      </w:ins>
      <w:ins w:id="168" w:author="Xu" w:date="2024-04-07T10:03:49Z">
        <w:r>
          <w:rPr>
            <w:rFonts w:hint="eastAsia" w:eastAsia="宋体"/>
            <w:lang w:val="en-US" w:eastAsia="zh-CN"/>
          </w:rPr>
          <w:t xml:space="preserve"> or </w:t>
        </w:r>
      </w:ins>
      <w:ins w:id="169" w:author="Xu" w:date="2024-04-07T10:03:49Z">
        <w:r>
          <w:rPr/>
          <w:t>3GPP TS </w:t>
        </w:r>
      </w:ins>
      <w:ins w:id="170" w:author="Xu" w:date="2024-04-07T10:03:49Z">
        <w:r>
          <w:rPr>
            <w:rFonts w:hint="eastAsia" w:eastAsia="宋体"/>
            <w:lang w:val="en-US" w:eastAsia="zh-CN"/>
          </w:rPr>
          <w:t>31</w:t>
        </w:r>
      </w:ins>
      <w:ins w:id="171" w:author="Xu" w:date="2024-04-07T10:03:49Z">
        <w:r>
          <w:rPr/>
          <w:t>.</w:t>
        </w:r>
      </w:ins>
      <w:ins w:id="172" w:author="Xu" w:date="2024-04-07T10:03:49Z">
        <w:r>
          <w:rPr>
            <w:rFonts w:hint="eastAsia" w:eastAsia="宋体"/>
            <w:lang w:val="en-US" w:eastAsia="zh-CN"/>
          </w:rPr>
          <w:t>102</w:t>
        </w:r>
      </w:ins>
      <w:ins w:id="173" w:author="Xu" w:date="2024-04-07T10:03:49Z">
        <w:r>
          <w:rPr/>
          <w:t> [</w:t>
        </w:r>
      </w:ins>
      <w:ins w:id="174" w:author="Xu" w:date="2024-04-07T10:03:49Z">
        <w:r>
          <w:rPr>
            <w:rFonts w:eastAsia="宋体"/>
            <w:lang w:val="en-US" w:eastAsia="zh-CN"/>
          </w:rPr>
          <w:t>31</w:t>
        </w:r>
      </w:ins>
      <w:ins w:id="175" w:author="Xu" w:date="2024-04-07T10:03:49Z">
        <w:r>
          <w:rPr/>
          <w:t>]</w:t>
        </w:r>
      </w:ins>
      <w:ins w:id="176" w:author="Xu" w:date="2024-04-07T10:04:25Z">
        <w:r>
          <w:rPr>
            <w:rFonts w:hint="eastAsia"/>
            <w:lang w:val="en-US" w:eastAsia="zh-CN"/>
          </w:rPr>
          <w:t>,</w:t>
        </w:r>
      </w:ins>
      <w:r>
        <w:rPr>
          <w:lang w:val="en-US" w:eastAsia="zh-CN"/>
        </w:rPr>
        <w:t xml:space="preserve"> </w:t>
      </w:r>
      <w:r>
        <w:t>and the terminating UE:</w:t>
      </w:r>
    </w:p>
    <w:p>
      <w:pPr>
        <w:pStyle w:val="124"/>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pPr>
        <w:pStyle w:val="124"/>
      </w:pPr>
      <w:r>
        <w:t>b)</w:t>
      </w:r>
      <w:r>
        <w:tab/>
      </w:r>
      <w:r>
        <w:t>does not accept the offered bootstrap data channel(s), it shall set the port number(s) of the rejected data channel media stream(s) to zero in the generated SDP answer; or</w:t>
      </w:r>
    </w:p>
    <w:p>
      <w:pPr>
        <w:pStyle w:val="123"/>
      </w:pPr>
      <w:r>
        <w:t>2)</w:t>
      </w:r>
      <w:r>
        <w:tab/>
      </w:r>
      <w:r>
        <w:t xml:space="preserve">is configured </w:t>
      </w:r>
      <w:r>
        <w:rPr>
          <w:rFonts w:hint="eastAsia"/>
        </w:rPr>
        <w:t xml:space="preserve">with IMS_DC_configuration node </w:t>
      </w:r>
      <w:r>
        <w:t>as specified in 3GPP TS 24.275 [11</w:t>
      </w:r>
      <w:r>
        <w:rPr>
          <w:rFonts w:hint="eastAsia"/>
          <w:lang w:val="en-US" w:eastAsia="zh-CN"/>
        </w:rPr>
        <w:t>]</w:t>
      </w:r>
      <w:r>
        <w:t xml:space="preserve"> and the </w:t>
      </w:r>
      <w:r>
        <w:rPr>
          <w:rFonts w:hint="eastAsia"/>
        </w:rPr>
        <w:t xml:space="preserve">DC_allowed </w:t>
      </w:r>
      <w:r>
        <w:t>leaf indicates that IMS data channel:</w:t>
      </w:r>
    </w:p>
    <w:p>
      <w:pPr>
        <w:pStyle w:val="124"/>
      </w:pPr>
      <w:r>
        <w:t>a)</w:t>
      </w:r>
      <w:r>
        <w:tab/>
      </w:r>
      <w:r>
        <w:t>is allowed and if the terminating UE accepts the offered bootstrap data channel(s), it shall generate the SDP answer based on the 3GPP TS 26.114 [4] and IETF RFC 8864 [14]; or</w:t>
      </w:r>
    </w:p>
    <w:p>
      <w:pPr>
        <w:pStyle w:val="124"/>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pPr>
        <w:pStyle w:val="123"/>
        <w:rPr>
          <w:ins w:id="177" w:author="Xu" w:date="2024-04-07T10:07:30Z"/>
        </w:rPr>
      </w:pPr>
      <w:ins w:id="178" w:author="Xu" w:date="2024-04-07T10:08:28Z">
        <w:r>
          <w:rPr>
            <w:rFonts w:hint="eastAsia"/>
            <w:lang w:val="en-US" w:eastAsia="zh-CN"/>
          </w:rPr>
          <w:t>3</w:t>
        </w:r>
      </w:ins>
      <w:ins w:id="179" w:author="Xu" w:date="2024-04-07T10:07:30Z">
        <w:r>
          <w:rPr/>
          <w:t>)</w:t>
        </w:r>
      </w:ins>
      <w:ins w:id="180" w:author="Xu" w:date="2024-04-07T10:07:30Z">
        <w:r>
          <w:rPr/>
          <w:tab/>
        </w:r>
      </w:ins>
      <w:ins w:id="181" w:author="Xu" w:date="2024-04-07T10:07:30Z">
        <w:r>
          <w:rPr/>
          <w:t xml:space="preserve">is configured </w:t>
        </w:r>
      </w:ins>
      <w:ins w:id="182" w:author="Xu" w:date="2024-04-07T10:07:30Z">
        <w:r>
          <w:rPr>
            <w:rFonts w:hint="eastAsia"/>
          </w:rPr>
          <w:t xml:space="preserve">with </w:t>
        </w:r>
      </w:ins>
      <w:ins w:id="183" w:author="Xu" w:date="2024-04-07T10:09:02Z">
        <w:r>
          <w:rPr>
            <w:rFonts w:hint="eastAsia" w:eastAsia="宋体"/>
            <w:lang w:val="en-US" w:eastAsia="zh-CN"/>
          </w:rPr>
          <w:t>E</w:t>
        </w:r>
      </w:ins>
      <w:ins w:id="184" w:author="Xu" w:date="2024-04-07T10:09:02Z">
        <w:r>
          <w:rPr/>
          <w:t>F</w:t>
        </w:r>
      </w:ins>
      <w:ins w:id="185" w:author="Xu" w:date="2024-04-07T10:09:02Z">
        <w:r>
          <w:rPr>
            <w:vertAlign w:val="subscript"/>
          </w:rPr>
          <w:t>I</w:t>
        </w:r>
      </w:ins>
      <w:ins w:id="186" w:author="Xu" w:date="2024-04-07T10:09:02Z">
        <w:r>
          <w:rPr>
            <w:rFonts w:hint="eastAsia" w:eastAsia="宋体"/>
            <w:vertAlign w:val="subscript"/>
            <w:lang w:val="en-US" w:eastAsia="zh-CN"/>
          </w:rPr>
          <w:t>M</w:t>
        </w:r>
      </w:ins>
      <w:ins w:id="187" w:author="Xu" w:date="2024-04-07T10:09:02Z">
        <w:r>
          <w:rPr>
            <w:vertAlign w:val="subscript"/>
          </w:rPr>
          <w:t>S</w:t>
        </w:r>
      </w:ins>
      <w:ins w:id="188" w:author="Xu" w:date="2024-04-07T10:09:02Z">
        <w:r>
          <w:rPr>
            <w:rFonts w:hint="eastAsia" w:eastAsia="宋体"/>
            <w:vertAlign w:val="subscript"/>
            <w:lang w:val="en-US" w:eastAsia="zh-CN"/>
          </w:rPr>
          <w:t xml:space="preserve">DCI </w:t>
        </w:r>
      </w:ins>
      <w:ins w:id="189" w:author="Xu" w:date="2024-04-07T10:09:02Z">
        <w:r>
          <w:rPr>
            <w:rFonts w:hint="eastAsia" w:eastAsia="宋体"/>
            <w:lang w:val="en-US" w:eastAsia="zh-CN"/>
          </w:rPr>
          <w:t xml:space="preserve"> file</w:t>
        </w:r>
      </w:ins>
      <w:ins w:id="190" w:author="Xu" w:date="2024-04-07T10:07:30Z">
        <w:r>
          <w:rPr>
            <w:rFonts w:hint="default" w:eastAsiaTheme="minorEastAsia"/>
            <w:lang w:val="en-US" w:eastAsia="zh-CN"/>
            <w:rPrChange w:id="191" w:author="Xu" w:date="2024-04-07T10:07:47Z">
              <w:rPr>
                <w:rFonts w:hint="eastAsia" w:eastAsia="宋体"/>
                <w:lang w:val="en-US" w:eastAsia="zh-CN"/>
              </w:rPr>
            </w:rPrChange>
          </w:rPr>
          <w:t xml:space="preserve"> </w:t>
        </w:r>
      </w:ins>
      <w:ins w:id="192" w:author="Xu" w:date="2024-04-07T10:07:30Z">
        <w:r>
          <w:rPr>
            <w:rFonts w:hint="default"/>
            <w:lang w:val="en-US" w:eastAsia="zh-CN"/>
            <w:rPrChange w:id="193" w:author="Xu" w:date="2024-04-07T10:07:47Z">
              <w:rPr>
                <w:rFonts w:hint="eastAsia"/>
                <w:lang w:val="en-US" w:eastAsia="zh-CN"/>
              </w:rPr>
            </w:rPrChange>
          </w:rPr>
          <w:t xml:space="preserve">specified in </w:t>
        </w:r>
      </w:ins>
      <w:ins w:id="194" w:author="Xu" w:date="2024-04-07T10:07:30Z">
        <w:r>
          <w:rPr/>
          <w:t>3GPP TS </w:t>
        </w:r>
      </w:ins>
      <w:ins w:id="195" w:author="Xu" w:date="2024-04-07T10:07:30Z">
        <w:r>
          <w:rPr>
            <w:rFonts w:hint="default" w:eastAsiaTheme="minorEastAsia"/>
            <w:lang w:val="en-US" w:eastAsia="zh-CN"/>
            <w:rPrChange w:id="196" w:author="Xu" w:date="2024-04-07T10:07:47Z">
              <w:rPr>
                <w:rFonts w:hint="eastAsia" w:eastAsia="宋体"/>
                <w:lang w:val="en-US" w:eastAsia="zh-CN"/>
              </w:rPr>
            </w:rPrChange>
          </w:rPr>
          <w:t>31</w:t>
        </w:r>
      </w:ins>
      <w:ins w:id="197" w:author="Xu" w:date="2024-04-07T10:07:30Z">
        <w:r>
          <w:rPr/>
          <w:t>.</w:t>
        </w:r>
      </w:ins>
      <w:ins w:id="198" w:author="Xu" w:date="2024-04-07T10:07:30Z">
        <w:r>
          <w:rPr>
            <w:rFonts w:hint="default" w:eastAsiaTheme="minorEastAsia"/>
            <w:lang w:val="en-US" w:eastAsia="zh-CN"/>
            <w:rPrChange w:id="199" w:author="Xu" w:date="2024-04-07T10:07:47Z">
              <w:rPr>
                <w:rFonts w:hint="eastAsia" w:eastAsia="宋体"/>
                <w:lang w:val="en-US" w:eastAsia="zh-CN"/>
              </w:rPr>
            </w:rPrChange>
          </w:rPr>
          <w:t>103</w:t>
        </w:r>
      </w:ins>
      <w:ins w:id="200" w:author="Xu" w:date="2024-04-07T10:07:30Z">
        <w:r>
          <w:rPr/>
          <w:t> [</w:t>
        </w:r>
      </w:ins>
      <w:ins w:id="201" w:author="Xu" w:date="2024-04-07T10:07:30Z">
        <w:r>
          <w:rPr>
            <w:rFonts w:eastAsiaTheme="minorEastAsia"/>
            <w:lang w:val="en-US" w:eastAsia="zh-CN"/>
            <w:rPrChange w:id="202" w:author="Xu" w:date="2024-04-07T10:07:47Z">
              <w:rPr>
                <w:rFonts w:eastAsia="宋体"/>
                <w:lang w:val="en-US" w:eastAsia="zh-CN"/>
              </w:rPr>
            </w:rPrChange>
          </w:rPr>
          <w:t>30</w:t>
        </w:r>
      </w:ins>
      <w:ins w:id="203" w:author="Xu" w:date="2024-04-07T10:07:30Z">
        <w:r>
          <w:rPr/>
          <w:t>]</w:t>
        </w:r>
      </w:ins>
      <w:ins w:id="204" w:author="Xu" w:date="2024-04-07T10:07:30Z">
        <w:r>
          <w:rPr>
            <w:rFonts w:hint="default" w:eastAsiaTheme="minorEastAsia"/>
            <w:lang w:val="en-US" w:eastAsia="zh-CN"/>
            <w:rPrChange w:id="205" w:author="Xu" w:date="2024-04-07T10:07:47Z">
              <w:rPr>
                <w:rFonts w:hint="eastAsia" w:eastAsia="宋体"/>
                <w:lang w:val="en-US" w:eastAsia="zh-CN"/>
              </w:rPr>
            </w:rPrChange>
          </w:rPr>
          <w:t xml:space="preserve"> or </w:t>
        </w:r>
      </w:ins>
      <w:ins w:id="206" w:author="Xu" w:date="2024-04-07T10:07:30Z">
        <w:r>
          <w:rPr/>
          <w:t>3GPP TS </w:t>
        </w:r>
      </w:ins>
      <w:ins w:id="207" w:author="Xu" w:date="2024-04-07T10:07:30Z">
        <w:r>
          <w:rPr>
            <w:rFonts w:hint="default" w:eastAsiaTheme="minorEastAsia"/>
            <w:lang w:val="en-US" w:eastAsia="zh-CN"/>
            <w:rPrChange w:id="208" w:author="Xu" w:date="2024-04-07T10:07:47Z">
              <w:rPr>
                <w:rFonts w:hint="eastAsia" w:eastAsia="宋体"/>
                <w:lang w:val="en-US" w:eastAsia="zh-CN"/>
              </w:rPr>
            </w:rPrChange>
          </w:rPr>
          <w:t>31</w:t>
        </w:r>
      </w:ins>
      <w:ins w:id="209" w:author="Xu" w:date="2024-04-07T10:07:30Z">
        <w:r>
          <w:rPr/>
          <w:t>.</w:t>
        </w:r>
      </w:ins>
      <w:ins w:id="210" w:author="Xu" w:date="2024-04-07T10:07:30Z">
        <w:r>
          <w:rPr>
            <w:rFonts w:hint="default" w:eastAsiaTheme="minorEastAsia"/>
            <w:lang w:val="en-US" w:eastAsia="zh-CN"/>
            <w:rPrChange w:id="211" w:author="Xu" w:date="2024-04-07T10:07:47Z">
              <w:rPr>
                <w:rFonts w:hint="eastAsia" w:eastAsia="宋体"/>
                <w:lang w:val="en-US" w:eastAsia="zh-CN"/>
              </w:rPr>
            </w:rPrChange>
          </w:rPr>
          <w:t>102</w:t>
        </w:r>
      </w:ins>
      <w:ins w:id="212" w:author="Xu" w:date="2024-04-07T10:07:30Z">
        <w:r>
          <w:rPr/>
          <w:t> [</w:t>
        </w:r>
      </w:ins>
      <w:ins w:id="213" w:author="Xu" w:date="2024-04-07T10:07:30Z">
        <w:r>
          <w:rPr>
            <w:rFonts w:eastAsiaTheme="minorEastAsia"/>
            <w:lang w:val="en-US" w:eastAsia="zh-CN"/>
            <w:rPrChange w:id="214" w:author="Xu" w:date="2024-04-07T10:07:47Z">
              <w:rPr>
                <w:rFonts w:eastAsia="宋体"/>
                <w:lang w:val="en-US" w:eastAsia="zh-CN"/>
              </w:rPr>
            </w:rPrChange>
          </w:rPr>
          <w:t>31</w:t>
        </w:r>
      </w:ins>
      <w:ins w:id="215" w:author="Xu" w:date="2024-04-07T10:07:30Z">
        <w:r>
          <w:rPr/>
          <w:t>]</w:t>
        </w:r>
      </w:ins>
      <w:ins w:id="216" w:author="Xu" w:date="2024-04-07T10:07:30Z">
        <w:r>
          <w:rPr>
            <w:rFonts w:hint="default"/>
            <w:lang w:val="en-US" w:eastAsia="zh-CN"/>
            <w:rPrChange w:id="217" w:author="Xu" w:date="2024-04-07T10:07:47Z">
              <w:rPr>
                <w:rFonts w:hint="eastAsia"/>
                <w:lang w:val="en-US" w:eastAsia="zh-CN"/>
              </w:rPr>
            </w:rPrChange>
          </w:rPr>
          <w:t xml:space="preserve"> and the </w:t>
        </w:r>
      </w:ins>
      <w:ins w:id="218" w:author="Xu" w:date="2024-04-07T10:07:30Z">
        <w:r>
          <w:rPr>
            <w:rFonts w:hint="default"/>
            <w:lang w:val="en-US"/>
            <w:rPrChange w:id="219" w:author="Xu" w:date="2024-04-07T10:07:47Z">
              <w:rPr>
                <w:rFonts w:hint="eastAsia"/>
                <w:lang w:val="en-US"/>
              </w:rPr>
            </w:rPrChange>
          </w:rPr>
          <w:t>I</w:t>
        </w:r>
      </w:ins>
      <w:ins w:id="220" w:author="Xu" w:date="2024-04-07T10:07:30Z">
        <w:r>
          <w:rPr>
            <w:rFonts w:hint="default" w:eastAsiaTheme="minorEastAsia"/>
            <w:lang w:val="en-US" w:eastAsia="zh-CN"/>
            <w:rPrChange w:id="221" w:author="Xu" w:date="2024-04-07T10:07:47Z">
              <w:rPr>
                <w:rFonts w:hint="eastAsia" w:eastAsia="宋体"/>
                <w:lang w:val="en-US" w:eastAsia="zh-CN"/>
              </w:rPr>
            </w:rPrChange>
          </w:rPr>
          <w:t>MS DC</w:t>
        </w:r>
      </w:ins>
      <w:ins w:id="222" w:author="Xu" w:date="2024-04-07T10:07:30Z">
        <w:r>
          <w:rPr>
            <w:rFonts w:hint="default"/>
            <w:lang w:val="en-US"/>
            <w:rPrChange w:id="223" w:author="Xu" w:date="2024-04-07T10:07:47Z">
              <w:rPr>
                <w:rFonts w:hint="eastAsia"/>
                <w:lang w:val="en-US"/>
              </w:rPr>
            </w:rPrChange>
          </w:rPr>
          <w:t xml:space="preserve"> Establishment Indication</w:t>
        </w:r>
      </w:ins>
      <w:ins w:id="224" w:author="Xu" w:date="2024-04-07T10:07:30Z">
        <w:r>
          <w:rPr>
            <w:rFonts w:hint="default"/>
            <w:lang w:val="en-US" w:eastAsia="zh-CN"/>
            <w:rPrChange w:id="225" w:author="Xu" w:date="2024-04-07T10:07:47Z">
              <w:rPr>
                <w:rFonts w:hint="eastAsia"/>
                <w:lang w:val="en-US" w:eastAsia="zh-CN"/>
              </w:rPr>
            </w:rPrChange>
          </w:rPr>
          <w:t xml:space="preserve"> indicates that IMS data channel</w:t>
        </w:r>
      </w:ins>
      <w:ins w:id="226" w:author="Xu" w:date="2024-04-07T10:07:30Z">
        <w:r>
          <w:rPr/>
          <w:t>:</w:t>
        </w:r>
      </w:ins>
    </w:p>
    <w:p>
      <w:pPr>
        <w:pStyle w:val="124"/>
        <w:rPr>
          <w:ins w:id="227" w:author="Xu" w:date="2024-04-07T10:07:30Z"/>
        </w:rPr>
      </w:pPr>
      <w:ins w:id="228" w:author="Xu" w:date="2024-04-07T10:07:30Z">
        <w:r>
          <w:rPr/>
          <w:t>a)</w:t>
        </w:r>
      </w:ins>
      <w:ins w:id="229" w:author="Xu" w:date="2024-04-07T10:07:30Z">
        <w:r>
          <w:rPr/>
          <w:tab/>
        </w:r>
      </w:ins>
      <w:ins w:id="230" w:author="Xu" w:date="2024-04-07T10:07:30Z">
        <w:r>
          <w:rPr/>
          <w:t>is allowed and if the terminating UE accepts the offered bootstrap data channel(s), it shall generate the SDP answer based on the 3GPP TS 26.114 [4] and IETF RFC 8864 [14]; or</w:t>
        </w:r>
      </w:ins>
    </w:p>
    <w:p>
      <w:pPr>
        <w:pStyle w:val="124"/>
        <w:rPr>
          <w:ins w:id="231" w:author="Xu" w:date="2024-04-07T10:07:30Z"/>
        </w:rPr>
      </w:pPr>
      <w:ins w:id="232" w:author="Xu" w:date="2024-04-07T10:07:30Z">
        <w:r>
          <w:rPr/>
          <w:t>b)</w:t>
        </w:r>
      </w:ins>
      <w:ins w:id="233" w:author="Xu" w:date="2024-04-07T10:07:30Z">
        <w:r>
          <w:rPr/>
          <w:tab/>
        </w:r>
      </w:ins>
      <w:ins w:id="234" w:author="Xu" w:date="2024-04-07T10:07:30Z">
        <w:r>
          <w:rPr>
            <w:lang w:val="en-US" w:eastAsia="zh-CN"/>
          </w:rPr>
          <w:t>is not allowed</w:t>
        </w:r>
      </w:ins>
      <w:ins w:id="235" w:author="Xu" w:date="2024-04-07T10:07:30Z">
        <w:r>
          <w:rPr/>
          <w:t>, it shall reject the offered bootstrap data channel media stream(s) by setting the port number of the rejected data channel media stream(s) to zero in the generated SDP answer,</w:t>
        </w:r>
      </w:ins>
    </w:p>
    <w:p>
      <w:r>
        <w:t>and the terminating UE shall return a 18x or 2xx response to the INVITE request with the above generated the SDP answer</w:t>
      </w:r>
      <w:r>
        <w:rPr>
          <w:rFonts w:hint="eastAsia"/>
        </w:rPr>
        <w:t>.</w:t>
      </w: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8"/>
      </w:pPr>
      <w:r>
        <w:rPr>
          <w:lang w:eastAsia="zh-CN"/>
        </w:rPr>
        <w:t>9.3.3.1.3</w:t>
      </w:r>
      <w:r>
        <w:t>.2</w:t>
      </w:r>
      <w:r>
        <w:tab/>
      </w:r>
      <w:r>
        <w:t>IMS application data channel establishment</w:t>
      </w:r>
    </w:p>
    <w:p>
      <w:pPr>
        <w:rPr>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 xml:space="preserve">data channel, it shall return a </w:t>
      </w:r>
      <w:del w:id="236" w:author="Xu" w:date="2024-04-07T10:30:45Z">
        <w:r>
          <w:rPr>
            <w:lang w:eastAsia="zh-CN"/>
          </w:rPr>
          <w:delText>183 (</w:delText>
        </w:r>
      </w:del>
      <w:del w:id="237" w:author="Xu" w:date="2024-04-07T10:30:45Z">
        <w:r>
          <w:rPr>
            <w:lang w:val="en-US"/>
          </w:rPr>
          <w:delText>Session Progress</w:delText>
        </w:r>
      </w:del>
      <w:del w:id="238" w:author="Xu" w:date="2024-04-07T10:30:45Z">
        <w:r>
          <w:rPr>
            <w:lang w:eastAsia="zh-CN"/>
          </w:rPr>
          <w:delText>) or</w:delText>
        </w:r>
      </w:del>
      <w:r>
        <w:rPr>
          <w:lang w:eastAsia="zh-CN"/>
        </w:rPr>
        <w:t xml:space="preserve"> 200 (OK) response to the re-INVITE request with the generated the SDP answer based on the 3GPP TS 26.114 [4] and IETF RFC 8864 [14]. </w:t>
      </w:r>
    </w:p>
    <w:p>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7"/>
        <w:rPr>
          <w:lang w:val="en-US" w:eastAsia="zh-CN"/>
        </w:rPr>
      </w:pPr>
      <w:bookmarkStart w:id="13" w:name="_Toc22066"/>
      <w:bookmarkStart w:id="14" w:name="_Toc9631"/>
      <w:bookmarkStart w:id="15" w:name="_Toc31750"/>
      <w:bookmarkStart w:id="16" w:name="_Toc11965"/>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13"/>
      <w:bookmarkEnd w:id="14"/>
      <w:bookmarkEnd w:id="15"/>
      <w:bookmarkEnd w:id="16"/>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del w:id="239" w:author="Xu" w:date="2024-04-07T10:38:54Z"/>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w:t>
      </w:r>
      <w:del w:id="240" w:author="Xu" w:date="2024-04-07T10:33:47Z">
        <w:r>
          <w:rPr/>
          <w:delText>the</w:delText>
        </w:r>
      </w:del>
      <w:ins w:id="241" w:author="Xu" w:date="2024-04-07T10:33:47Z">
        <w:r>
          <w:rPr>
            <w:rFonts w:hint="eastAsia"/>
            <w:lang w:val="en-US" w:eastAsia="zh-CN"/>
          </w:rPr>
          <w:t>an</w:t>
        </w:r>
      </w:ins>
      <w:r>
        <w:t xml:space="preserve"> M</w:t>
      </w:r>
      <w:del w:id="242" w:author="Xu" w:date="2024-04-07T10:33:36Z">
        <w:r>
          <w:rPr/>
          <w:delText>R</w:delText>
        </w:r>
      </w:del>
      <w:r>
        <w:t>F</w:t>
      </w:r>
      <w:del w:id="243" w:author="Xu" w:date="2024-04-08T19:06:11Z">
        <w:r>
          <w:rPr/>
          <w:delText xml:space="preserve"> (or MF)</w:delText>
        </w:r>
      </w:del>
      <w:r>
        <w:t xml:space="preserve"> and request the M</w:t>
      </w:r>
      <w:del w:id="244" w:author="Xu" w:date="2024-04-07T10:36:45Z">
        <w:r>
          <w:rPr/>
          <w:delText>R</w:delText>
        </w:r>
      </w:del>
      <w:r>
        <w:t>F</w:t>
      </w:r>
      <w:del w:id="245" w:author="Xu" w:date="2024-04-07T10:36:53Z">
        <w:r>
          <w:rPr/>
          <w:delText xml:space="preserve"> (or MF)</w:delText>
        </w:r>
      </w:del>
      <w:r>
        <w:t xml:space="preserve"> to allocate required data channel media resources</w:t>
      </w:r>
      <w:ins w:id="246" w:author="Xu" w:date="2024-04-07T10:38:26Z">
        <w:r>
          <w:rPr>
            <w:rFonts w:hint="eastAsia"/>
            <w:lang w:val="en-US" w:eastAsia="zh-CN"/>
          </w:rPr>
          <w:t>.</w:t>
        </w:r>
      </w:ins>
      <w:del w:id="247" w:author="Xu" w:date="2024-04-07T10:38:54Z">
        <w:r>
          <w:rPr/>
          <w:delText>:</w:delText>
        </w:r>
      </w:del>
    </w:p>
    <w:p>
      <w:pPr>
        <w:pStyle w:val="124"/>
        <w:rPr>
          <w:rFonts w:hint="default"/>
          <w:lang w:val="en-US" w:eastAsia="zh-CN"/>
        </w:rPr>
      </w:pPr>
      <w:del w:id="248" w:author="Xu" w:date="2024-04-07T10:38:54Z">
        <w:r>
          <w:rPr>
            <w:rFonts w:hint="default"/>
            <w:lang w:val="en-US" w:eastAsia="zh-CN"/>
          </w:rPr>
          <w:delText>a)</w:delText>
        </w:r>
      </w:del>
      <w:del w:id="249" w:author="Xu" w:date="2024-04-07T10:38:54Z">
        <w:r>
          <w:rPr>
            <w:rFonts w:hint="default"/>
            <w:lang w:val="en-US" w:eastAsia="zh-CN"/>
          </w:rPr>
          <w:tab/>
        </w:r>
      </w:del>
      <w:del w:id="250" w:author="Xu" w:date="2024-04-07T10:38:54Z">
        <w:r>
          <w:rPr>
            <w:rFonts w:hint="default"/>
            <w:lang w:val="en-US" w:eastAsia="zh-CN"/>
          </w:rPr>
          <w:delText>If the MF is selected, b</w:delText>
        </w:r>
      </w:del>
      <w:ins w:id="251" w:author="Xu" w:date="2024-04-07T10:39:01Z">
        <w:r>
          <w:rPr>
            <w:rFonts w:hint="eastAsia"/>
            <w:lang w:val="en-US" w:eastAsia="zh-CN"/>
          </w:rPr>
          <w:t>B</w:t>
        </w:r>
      </w:ins>
      <w:r>
        <w:rPr>
          <w:lang w:val="en-US" w:eastAsia="zh-CN"/>
        </w:rPr>
        <w:t>ased on the response of the reserved media resource from the MF, the IMS AS shall</w:t>
      </w:r>
      <w:ins w:id="252" w:author="Xu" w:date="2024-04-07T10:38:42Z">
        <w:r>
          <w:rPr>
            <w:rFonts w:hint="eastAsia"/>
            <w:lang w:val="en-US" w:eastAsia="zh-CN"/>
          </w:rPr>
          <w:t>:</w:t>
        </w:r>
      </w:ins>
    </w:p>
    <w:p>
      <w:pPr>
        <w:pStyle w:val="124"/>
        <w:rPr>
          <w:lang w:val="en-US" w:eastAsia="zh-CN"/>
          <w:rPrChange w:id="254" w:author="Xu" w:date="2024-04-07T10:39:33Z">
            <w:rPr/>
          </w:rPrChange>
        </w:rPr>
        <w:pPrChange w:id="253" w:author="Xu" w:date="2024-04-07T10:40:12Z">
          <w:pPr>
            <w:pStyle w:val="125"/>
          </w:pPr>
        </w:pPrChange>
      </w:pPr>
      <w:ins w:id="255" w:author="Xu" w:date="2024-04-07T10:40:15Z">
        <w:r>
          <w:rPr/>
          <w:t>a)</w:t>
        </w:r>
      </w:ins>
      <w:ins w:id="256" w:author="Xu" w:date="2024-04-07T10:40:15Z">
        <w:r>
          <w:rPr/>
          <w:tab/>
        </w:r>
      </w:ins>
      <w:del w:id="257" w:author="Xu" w:date="2024-04-07T10:40:17Z">
        <w:r>
          <w:rPr>
            <w:lang w:val="en-US" w:eastAsia="zh-CN"/>
            <w:rPrChange w:id="258" w:author="Xu" w:date="2024-04-07T10:39:33Z">
              <w:rPr/>
            </w:rPrChange>
          </w:rPr>
          <w:delText>-</w:delText>
        </w:r>
      </w:del>
      <w:del w:id="259" w:author="Xu" w:date="2024-04-07T10:40:21Z">
        <w:r>
          <w:rPr>
            <w:lang w:val="en-US" w:eastAsia="zh-CN"/>
            <w:rPrChange w:id="260" w:author="Xu" w:date="2024-04-07T10:39:33Z">
              <w:rPr/>
            </w:rPrChange>
          </w:rPr>
          <w:tab/>
        </w:r>
      </w:del>
      <w:r>
        <w:rPr>
          <w:lang w:val="en-US" w:eastAsia="zh-CN"/>
          <w:rPrChange w:id="261" w:author="Xu" w:date="2024-04-07T10:39:33Z">
            <w:rPr>
              <w:lang w:eastAsia="zh-CN"/>
            </w:rPr>
          </w:rPrChange>
        </w:rPr>
        <w:t>delete the remote bootstrap data channel media description for the originating UE (</w:t>
      </w:r>
      <w:r>
        <w:rPr>
          <w:lang w:val="en-US" w:eastAsia="zh-CN"/>
          <w:rPrChange w:id="262" w:author="Xu" w:date="2024-04-07T10:39:33Z">
            <w:rPr>
              <w:lang w:val="en-US" w:eastAsia="zh-CN"/>
            </w:rPr>
          </w:rPrChange>
        </w:rPr>
        <w:t>the media line with the "dcmap" attribute containing a subprotocol parameter set to "http" and "stream-id" parameter set to values 100 and</w:t>
      </w:r>
      <w:r>
        <w:rPr>
          <w:rFonts w:hint="default"/>
          <w:lang w:val="en-US" w:eastAsia="zh-CN"/>
          <w:rPrChange w:id="263" w:author="Xu" w:date="2024-04-07T10:39:33Z">
            <w:rPr>
              <w:rFonts w:hint="eastAsia"/>
              <w:lang w:val="en-US" w:eastAsia="zh-CN"/>
            </w:rPr>
          </w:rPrChange>
        </w:rPr>
        <w:t xml:space="preserve"> </w:t>
      </w:r>
      <w:r>
        <w:rPr>
          <w:lang w:val="en-US" w:eastAsia="zh-CN"/>
          <w:rPrChange w:id="264" w:author="Xu" w:date="2024-04-07T10:39:33Z">
            <w:rPr>
              <w:lang w:val="en-US" w:eastAsia="zh-CN"/>
            </w:rPr>
          </w:rPrChange>
        </w:rPr>
        <w:t>110 and "a=3gpp-bdc-used-by" attribute with "bdc-used-by" parameter set to value "sender"</w:t>
      </w:r>
      <w:r>
        <w:rPr>
          <w:lang w:val="en-US" w:eastAsia="zh-CN"/>
          <w:rPrChange w:id="265" w:author="Xu" w:date="2024-04-07T10:39:33Z">
            <w:rPr>
              <w:lang w:eastAsia="zh-CN"/>
            </w:rPr>
          </w:rPrChange>
        </w:rPr>
        <w:t>), i.e. the remote bootstrap data channel between originating UE and terminating network in the SDP offer;</w:t>
      </w:r>
    </w:p>
    <w:p>
      <w:pPr>
        <w:pStyle w:val="124"/>
        <w:rPr>
          <w:lang w:val="en-US" w:eastAsia="zh-CN"/>
          <w:rPrChange w:id="267" w:author="Xu" w:date="2024-04-07T10:39:33Z">
            <w:rPr/>
          </w:rPrChange>
        </w:rPr>
        <w:pPrChange w:id="266" w:author="Xu" w:date="2024-04-07T10:40:25Z">
          <w:pPr>
            <w:pStyle w:val="125"/>
          </w:pPr>
        </w:pPrChange>
      </w:pPr>
      <w:ins w:id="268" w:author="Xu" w:date="2024-04-07T10:41:06Z">
        <w:r>
          <w:rPr>
            <w:rFonts w:hint="eastAsia"/>
            <w:lang w:val="en-US" w:eastAsia="zh-CN"/>
          </w:rPr>
          <w:t>b</w:t>
        </w:r>
      </w:ins>
      <w:ins w:id="269" w:author="Xu" w:date="2024-04-07T10:41:01Z">
        <w:r>
          <w:rPr/>
          <w:t>)</w:t>
        </w:r>
      </w:ins>
      <w:ins w:id="270" w:author="Xu" w:date="2024-04-07T10:41:01Z">
        <w:r>
          <w:rPr/>
          <w:tab/>
        </w:r>
      </w:ins>
      <w:del w:id="271" w:author="Xu" w:date="2024-04-07T10:41:02Z">
        <w:r>
          <w:rPr>
            <w:lang w:val="en-US" w:eastAsia="zh-CN"/>
            <w:rPrChange w:id="272" w:author="Xu" w:date="2024-04-07T10:39:33Z">
              <w:rPr/>
            </w:rPrChange>
          </w:rPr>
          <w:delText>-</w:delText>
        </w:r>
      </w:del>
      <w:del w:id="273" w:author="Xu" w:date="2024-04-07T10:41:02Z">
        <w:r>
          <w:rPr>
            <w:lang w:val="en-US" w:eastAsia="zh-CN"/>
            <w:rPrChange w:id="274" w:author="Xu" w:date="2024-04-07T10:39:33Z">
              <w:rPr/>
            </w:rPrChange>
          </w:rPr>
          <w:tab/>
        </w:r>
      </w:del>
      <w:r>
        <w:rPr>
          <w:rFonts w:hint="default"/>
          <w:lang w:val="en-US" w:eastAsia="zh-CN"/>
          <w:rPrChange w:id="275" w:author="Xu" w:date="2024-04-07T10:39:33Z">
            <w:rPr>
              <w:rFonts w:hint="eastAsia"/>
              <w:lang w:eastAsia="zh-CN"/>
            </w:rPr>
          </w:rPrChange>
        </w:rPr>
        <w:t>m</w:t>
      </w:r>
      <w:r>
        <w:rPr>
          <w:lang w:val="en-US" w:eastAsia="zh-CN"/>
          <w:rPrChange w:id="276" w:author="Xu" w:date="2024-04-07T10:39:33Z">
            <w:rPr>
              <w:lang w:eastAsia="zh-CN"/>
            </w:rPr>
          </w:rPrChange>
        </w:rPr>
        <w:t>odify the remote bootstrap data channel media description for the terminating UE (</w:t>
      </w:r>
      <w:r>
        <w:rPr>
          <w:lang w:val="en-US" w:eastAsia="zh-CN"/>
          <w:rPrChange w:id="277" w:author="Xu" w:date="2024-04-07T10:39:33Z">
            <w:rPr>
              <w:lang w:val="en-US" w:eastAsia="zh-CN"/>
            </w:rPr>
          </w:rPrChange>
        </w:rPr>
        <w:t>the media line with the "dcmap" attribute containing a subprotocol parameter set to "http" and "stream-id" parameter set to values 100 and</w:t>
      </w:r>
      <w:r>
        <w:rPr>
          <w:rFonts w:hint="default"/>
          <w:lang w:val="en-US" w:eastAsia="zh-CN"/>
          <w:rPrChange w:id="278" w:author="Xu" w:date="2024-04-07T10:39:33Z">
            <w:rPr>
              <w:rFonts w:hint="eastAsia"/>
              <w:lang w:val="en-US" w:eastAsia="zh-CN"/>
            </w:rPr>
          </w:rPrChange>
        </w:rPr>
        <w:t xml:space="preserve"> </w:t>
      </w:r>
      <w:r>
        <w:rPr>
          <w:lang w:val="en-US" w:eastAsia="zh-CN"/>
          <w:rPrChange w:id="279" w:author="Xu" w:date="2024-04-07T10:39:33Z">
            <w:rPr>
              <w:lang w:val="en-US" w:eastAsia="zh-CN"/>
            </w:rPr>
          </w:rPrChange>
        </w:rPr>
        <w:t>110 and "a=3gpp-bdc-used-by" attribute with "bdc-used-by" parameter set to value "receiver"</w:t>
      </w:r>
      <w:r>
        <w:rPr>
          <w:lang w:val="en-US" w:eastAsia="zh-CN"/>
          <w:rPrChange w:id="280" w:author="Xu" w:date="2024-04-07T10:39:33Z">
            <w:rPr>
              <w:lang w:eastAsia="zh-CN"/>
            </w:rPr>
          </w:rPrChange>
        </w:rPr>
        <w:t>), i.e. the remote bootstrap data channel between terminating UE and originating network, and the IMS AS shall</w:t>
      </w:r>
      <w:del w:id="281" w:author="Xu" w:date="2024-04-07T10:43:04Z">
        <w:r>
          <w:rPr>
            <w:lang w:val="en-US" w:eastAsia="zh-CN"/>
            <w:rPrChange w:id="282" w:author="Xu" w:date="2024-04-07T10:39:33Z">
              <w:rPr>
                <w:lang w:eastAsia="zh-CN"/>
              </w:rPr>
            </w:rPrChange>
          </w:rPr>
          <w:delText>:</w:delText>
        </w:r>
      </w:del>
    </w:p>
    <w:p>
      <w:pPr>
        <w:pStyle w:val="125"/>
        <w:pPrChange w:id="283" w:author="Xu" w:date="2024-04-07T10:40:31Z">
          <w:pPr>
            <w:pStyle w:val="126"/>
          </w:pPr>
        </w:pPrChange>
      </w:pPr>
      <w:del w:id="284" w:author="Xu" w:date="2024-04-07T10:43:09Z">
        <w:r>
          <w:rPr>
            <w:lang w:eastAsia="zh-CN"/>
          </w:rPr>
          <w:delText xml:space="preserve"> </w:delText>
        </w:r>
      </w:del>
      <w:del w:id="285" w:author="Xu" w:date="2024-04-07T10:43:09Z">
        <w:r>
          <w:rPr/>
          <w:delText>i)</w:delText>
        </w:r>
      </w:del>
      <w:del w:id="286" w:author="Xu" w:date="2024-04-07T10:43:09Z">
        <w:r>
          <w:rPr/>
          <w:tab/>
        </w:r>
      </w:del>
      <w:r>
        <w:rPr>
          <w:lang w:eastAsia="zh-CN"/>
        </w:rPr>
        <w:t xml:space="preserve"> replace the DC endpoint information with the media resource information on the termination offered to the terminating UE if the media in anchored on the MF; and</w:t>
      </w:r>
    </w:p>
    <w:p>
      <w:pPr>
        <w:pStyle w:val="124"/>
        <w:pPrChange w:id="287" w:author="Xu" w:date="2024-04-07T10:40:28Z">
          <w:pPr>
            <w:pStyle w:val="125"/>
          </w:pPr>
        </w:pPrChange>
      </w:pPr>
      <w:ins w:id="288" w:author="Xu" w:date="2024-04-07T10:41:13Z">
        <w:r>
          <w:rPr>
            <w:rFonts w:hint="eastAsia"/>
            <w:lang w:val="en-US" w:eastAsia="zh-CN"/>
          </w:rPr>
          <w:t>c</w:t>
        </w:r>
      </w:ins>
      <w:ins w:id="289" w:author="Xu" w:date="2024-04-07T10:41:09Z">
        <w:r>
          <w:rPr/>
          <w:t>)</w:t>
        </w:r>
      </w:ins>
      <w:ins w:id="290" w:author="Xu" w:date="2024-04-07T10:41:09Z">
        <w:r>
          <w:rPr/>
          <w:tab/>
        </w:r>
      </w:ins>
      <w:del w:id="291" w:author="Xu" w:date="2024-04-07T10:41:10Z">
        <w:r>
          <w:rPr/>
          <w:delText>-</w:delText>
        </w:r>
      </w:del>
      <w:del w:id="292" w:author="Xu" w:date="2024-04-07T10:41:10Z">
        <w:r>
          <w:rPr/>
          <w:tab/>
        </w:r>
      </w:del>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snapToGrid w:val="0"/>
        <w:ind w:left="600" w:leftChars="3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del w:id="293" w:author="Xu" w:date="2024-04-07T10:46:47Z"/>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INVITE</w:t>
      </w:r>
      <w:del w:id="294" w:author="Xu" w:date="2024-04-07T10:44:26Z">
        <w:r>
          <w:rPr>
            <w:lang w:val="en-US" w:eastAsia="zh-CN"/>
          </w:rPr>
          <w:delText xml:space="preserve"> </w:delText>
        </w:r>
      </w:del>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w:t>
      </w:r>
      <w:del w:id="295" w:author="Xu" w:date="2024-04-07T10:44:38Z">
        <w:r>
          <w:rPr/>
          <w:delText>R</w:delText>
        </w:r>
      </w:del>
      <w:r>
        <w:t xml:space="preserve">F </w:t>
      </w:r>
      <w:del w:id="296" w:author="Xu" w:date="2024-04-07T10:44:43Z">
        <w:r>
          <w:rPr/>
          <w:delText>(or MF)</w:delText>
        </w:r>
      </w:del>
      <w:del w:id="297" w:author="Xu" w:date="2024-04-07T10:44:43Z">
        <w:r>
          <w:rPr>
            <w:lang w:val="en-US" w:eastAsia="zh-CN"/>
          </w:rPr>
          <w:delText xml:space="preserve"> </w:delText>
        </w:r>
      </w:del>
      <w:r>
        <w:rPr>
          <w:lang w:val="en-US" w:eastAsia="zh-CN"/>
        </w:rPr>
        <w:t xml:space="preserve">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ins w:id="298" w:author="Xu" w:date="2024-04-07T10:45:27Z">
        <w:r>
          <w:rPr>
            <w:rFonts w:hint="eastAsia"/>
            <w:lang w:val="en-US" w:eastAsia="zh-CN"/>
          </w:rPr>
          <w:t>.</w:t>
        </w:r>
      </w:ins>
      <w:ins w:id="299" w:author="Xu" w:date="2024-04-07T10:47:16Z">
        <w:r>
          <w:rPr>
            <w:rFonts w:hint="eastAsia"/>
            <w:lang w:val="en-US" w:eastAsia="zh-CN"/>
          </w:rPr>
          <w:t xml:space="preserve"> </w:t>
        </w:r>
      </w:ins>
      <w:del w:id="300" w:author="Xu" w:date="2024-04-07T10:46:27Z">
        <w:r>
          <w:rPr>
            <w:rFonts w:hint="eastAsia"/>
            <w:lang w:val="en-US" w:eastAsia="zh-CN"/>
          </w:rPr>
          <w:delText>:</w:delText>
        </w:r>
      </w:del>
    </w:p>
    <w:p>
      <w:pPr>
        <w:rPr>
          <w:lang w:val="en-US" w:eastAsia="zh-CN"/>
        </w:rPr>
        <w:pPrChange w:id="301" w:author="Xu" w:date="2024-04-07T10:46:47Z">
          <w:pPr>
            <w:pStyle w:val="123"/>
            <w:numPr>
              <w:ilvl w:val="0"/>
              <w:numId w:val="12"/>
            </w:numPr>
          </w:pPr>
        </w:pPrChange>
      </w:pPr>
      <w:del w:id="302" w:author="Xu" w:date="2024-04-07T10:45:56Z">
        <w:r>
          <w:rPr>
            <w:rFonts w:hint="default"/>
            <w:lang w:val="en-US" w:eastAsia="zh-CN"/>
          </w:rPr>
          <w:delText>I</w:delText>
        </w:r>
      </w:del>
      <w:del w:id="303" w:author="Xu" w:date="2024-04-07T10:45:49Z">
        <w:r>
          <w:rPr>
            <w:rFonts w:hint="default"/>
            <w:lang w:val="en-US" w:eastAsia="zh-CN"/>
          </w:rPr>
          <w:delText>f MF is used, b</w:delText>
        </w:r>
      </w:del>
      <w:ins w:id="304" w:author="Xu" w:date="2024-04-07T10:45:49Z">
        <w:r>
          <w:rPr>
            <w:rFonts w:hint="eastAsia"/>
            <w:lang w:val="en-US" w:eastAsia="zh-CN"/>
          </w:rPr>
          <w:t>B</w:t>
        </w:r>
      </w:ins>
      <w:r>
        <w:rPr>
          <w:lang w:val="en-US" w:eastAsia="zh-CN"/>
        </w:rPr>
        <w:t>ased on the response from the MF, the IMS AS shall</w:t>
      </w:r>
      <w:r>
        <w:rPr>
          <w:rFonts w:hint="eastAsia"/>
          <w:lang w:val="en-US" w:eastAsia="zh-CN"/>
        </w:rPr>
        <w:t>:</w:t>
      </w:r>
      <w:r>
        <w:rPr>
          <w:lang w:val="en-US" w:eastAsia="zh-CN"/>
        </w:rPr>
        <w:t xml:space="preserve"> </w:t>
      </w:r>
    </w:p>
    <w:p>
      <w:pPr>
        <w:pStyle w:val="123"/>
        <w:rPr>
          <w:lang w:val="en-US" w:eastAsia="zh-CN"/>
        </w:rPr>
        <w:pPrChange w:id="305" w:author="Xu" w:date="2024-04-07T10:47:35Z">
          <w:pPr>
            <w:pStyle w:val="124"/>
          </w:pPr>
        </w:pPrChange>
      </w:pPr>
      <w:r>
        <w:t>1)</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3"/>
        <w:rPr>
          <w:del w:id="307" w:author="Xu" w:date="2024-04-07T10:48:09Z"/>
          <w:lang w:val="en-US" w:eastAsia="zh-CN"/>
        </w:rPr>
        <w:pPrChange w:id="306" w:author="Xu" w:date="2024-04-07T10:47:35Z">
          <w:pPr>
            <w:pStyle w:val="124"/>
          </w:pPr>
        </w:pPrChange>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to value "receiver"), i.e. the remote data channel between terminating UE and originating network, and the IMS AS shall </w:t>
      </w:r>
    </w:p>
    <w:p>
      <w:pPr>
        <w:pStyle w:val="123"/>
        <w:rPr>
          <w:lang w:val="en-US" w:eastAsia="zh-CN"/>
        </w:rPr>
        <w:pPrChange w:id="308" w:author="Xu" w:date="2024-04-07T10:48:09Z">
          <w:pPr>
            <w:pStyle w:val="125"/>
            <w:numPr>
              <w:ilvl w:val="0"/>
              <w:numId w:val="13"/>
            </w:numPr>
          </w:pPr>
        </w:pPrChange>
      </w:pPr>
      <w:r>
        <w:rPr>
          <w:lang w:val="en-US" w:eastAsia="zh-CN"/>
        </w:rPr>
        <w:t>replace the DC endpoint information in the bootstrap data channel media description with the DC endpoint information on the termination towards to the originating network; and</w:t>
      </w:r>
    </w:p>
    <w:p>
      <w:pPr>
        <w:pStyle w:val="123"/>
        <w:rPr>
          <w:lang w:val="en-US" w:eastAsia="zh-CN"/>
        </w:rPr>
        <w:pPrChange w:id="309" w:author="Xu" w:date="2024-04-07T10:47:35Z">
          <w:pPr>
            <w:pStyle w:val="124"/>
          </w:pPr>
        </w:pPrChange>
      </w:pPr>
      <w:r>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8"/>
      </w:pPr>
      <w:r>
        <w:t>9.3.3.2.2.1</w:t>
      </w:r>
      <w:r>
        <w:tab/>
      </w:r>
      <w:r>
        <w:t>IMS bootstrap data channel establishment</w:t>
      </w:r>
    </w:p>
    <w:p>
      <w:pPr>
        <w:rPr>
          <w:ins w:id="310" w:author="Xu" w:date="2024-04-07T10:50:24Z"/>
          <w:rFonts w:hint="eastAsia"/>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9.3.3.2.1</w:t>
      </w:r>
      <w:r>
        <w:t xml:space="preserve"> applies</w:t>
      </w:r>
      <w:del w:id="311" w:author="Xu" w:date="2024-04-07T10:50:22Z">
        <w:r>
          <w:rPr>
            <w:snapToGrid w:val="0"/>
            <w:lang w:eastAsia="zh-CN"/>
          </w:rPr>
          <w:delText>.</w:delText>
        </w:r>
      </w:del>
      <w:ins w:id="312" w:author="Xu" w:date="2024-04-07T10:50:24Z">
        <w:r>
          <w:rPr>
            <w:rFonts w:hint="eastAsia"/>
            <w:lang w:val="en-US" w:eastAsia="zh-CN"/>
          </w:rPr>
          <w:t xml:space="preserve"> except the IMS AS </w:t>
        </w:r>
      </w:ins>
      <w:ins w:id="313" w:author="Xu" w:date="2024-04-07T10:50:24Z">
        <w:r>
          <w:rPr>
            <w:snapToGrid w:val="0"/>
            <w:lang w:val="en-US" w:eastAsia="zh-CN"/>
          </w:rPr>
          <w:t>notif</w:t>
        </w:r>
      </w:ins>
      <w:ins w:id="314" w:author="Xu" w:date="2024-04-07T10:50:24Z">
        <w:r>
          <w:rPr>
            <w:rFonts w:hint="eastAsia"/>
            <w:snapToGrid w:val="0"/>
            <w:lang w:val="en-US" w:eastAsia="zh-CN"/>
          </w:rPr>
          <w:t>ies</w:t>
        </w:r>
      </w:ins>
      <w:ins w:id="315" w:author="Xu" w:date="2024-04-07T10:50:24Z">
        <w:r>
          <w:rPr>
            <w:snapToGrid w:val="0"/>
            <w:lang w:val="en-US" w:eastAsia="zh-CN"/>
          </w:rPr>
          <w:t xml:space="preserve"> the DCSF about</w:t>
        </w:r>
      </w:ins>
      <w:ins w:id="316" w:author="Xu" w:date="2024-04-07T10:50:24Z">
        <w:r>
          <w:rPr>
            <w:rFonts w:hint="eastAsia"/>
            <w:lang w:val="en-US" w:eastAsia="zh-CN"/>
          </w:rPr>
          <w:t>:</w:t>
        </w:r>
      </w:ins>
    </w:p>
    <w:p>
      <w:pPr>
        <w:pStyle w:val="123"/>
        <w:numPr>
          <w:ilvl w:val="0"/>
          <w:numId w:val="14"/>
          <w:ins w:id="318" w:author="Xu" w:date="2024-04-08T19:07:05Z"/>
        </w:numPr>
        <w:ind w:left="644" w:hanging="360"/>
        <w:rPr>
          <w:ins w:id="319" w:author="Xu" w:date="2024-04-07T10:50:24Z"/>
          <w:lang w:val="en-US" w:eastAsia="zh-CN"/>
        </w:rPr>
        <w:pPrChange w:id="317" w:author="Xu" w:date="2024-04-08T19:07:05Z">
          <w:pPr>
            <w:pStyle w:val="123"/>
            <w:numPr>
              <w:ilvl w:val="0"/>
              <w:numId w:val="11"/>
            </w:numPr>
            <w:ind w:left="644" w:hanging="360"/>
          </w:pPr>
        </w:pPrChange>
      </w:pPr>
      <w:ins w:id="320" w:author="Xu" w:date="2024-04-07T10:50:24Z">
        <w:bookmarkStart w:id="22" w:name="_GoBack"/>
        <w:bookmarkEnd w:id="22"/>
        <w:r>
          <w:rPr>
            <w:rFonts w:hint="eastAsia"/>
            <w:snapToGrid w:val="0"/>
            <w:lang w:val="en-US" w:eastAsia="zh-CN"/>
          </w:rPr>
          <w:t>a media change request event when receiving re-INVITE request;</w:t>
        </w:r>
      </w:ins>
    </w:p>
    <w:p>
      <w:pPr>
        <w:pStyle w:val="123"/>
        <w:numPr>
          <w:ilvl w:val="0"/>
          <w:numId w:val="14"/>
          <w:ins w:id="322" w:author="Xu" w:date="2024-04-08T19:07:05Z"/>
        </w:numPr>
        <w:ind w:left="644" w:hanging="360"/>
        <w:rPr>
          <w:ins w:id="323" w:author="Xu" w:date="2024-04-07T10:50:24Z"/>
          <w:lang w:val="en-US" w:eastAsia="zh-CN"/>
        </w:rPr>
        <w:pPrChange w:id="321" w:author="Xu" w:date="2024-04-08T19:07:05Z">
          <w:pPr>
            <w:pStyle w:val="123"/>
            <w:numPr>
              <w:ilvl w:val="0"/>
              <w:numId w:val="11"/>
            </w:numPr>
            <w:ind w:left="644" w:hanging="360"/>
          </w:pPr>
        </w:pPrChange>
      </w:pPr>
      <w:ins w:id="324" w:author="Xu" w:date="2024-04-07T10:50:24Z">
        <w:r>
          <w:rPr>
            <w:rFonts w:hint="eastAsia"/>
            <w:snapToGrid w:val="0"/>
            <w:lang w:val="en-US" w:eastAsia="zh-CN"/>
          </w:rPr>
          <w:t>a media change success event when receiving</w:t>
        </w:r>
      </w:ins>
      <w:ins w:id="325" w:author="Xu" w:date="2024-04-07T10:50:24Z">
        <w:r>
          <w:rPr>
            <w:rFonts w:hint="eastAsia"/>
          </w:rPr>
          <w:t xml:space="preserve"> the </w:t>
        </w:r>
      </w:ins>
      <w:ins w:id="326" w:author="Xu" w:date="2024-04-07T10:51:36Z">
        <w:r>
          <w:rPr>
            <w:lang w:eastAsia="zh-CN"/>
          </w:rPr>
          <w:t>200 (OK)</w:t>
        </w:r>
      </w:ins>
      <w:ins w:id="327" w:author="Xu" w:date="2024-04-07T10:50:24Z">
        <w:r>
          <w:rPr>
            <w:rFonts w:hint="eastAsia"/>
          </w:rPr>
          <w:t xml:space="preserve"> response</w:t>
        </w:r>
      </w:ins>
      <w:ins w:id="328" w:author="Xu" w:date="2024-04-07T10:50:24Z">
        <w:r>
          <w:rPr>
            <w:rFonts w:hint="eastAsia"/>
            <w:lang w:val="en-US" w:eastAsia="zh-CN"/>
          </w:rPr>
          <w:t xml:space="preserve"> on the </w:t>
        </w:r>
      </w:ins>
      <w:ins w:id="329" w:author="Xu" w:date="2024-04-07T10:50:24Z">
        <w:r>
          <w:rPr>
            <w:rFonts w:hint="eastAsia"/>
            <w:snapToGrid w:val="0"/>
            <w:lang w:val="en-US" w:eastAsia="zh-CN"/>
          </w:rPr>
          <w:t>re-INVITE request; and</w:t>
        </w:r>
      </w:ins>
    </w:p>
    <w:p>
      <w:pPr>
        <w:pStyle w:val="123"/>
        <w:numPr>
          <w:ilvl w:val="0"/>
          <w:numId w:val="14"/>
          <w:ins w:id="331" w:author="Xu" w:date="2024-04-08T19:07:05Z"/>
        </w:numPr>
        <w:ind w:left="644" w:hanging="360"/>
        <w:rPr>
          <w:ins w:id="332" w:author="Xu" w:date="2024-04-07T10:50:24Z"/>
          <w:lang w:val="en-US" w:eastAsia="zh-CN"/>
        </w:rPr>
        <w:pPrChange w:id="330" w:author="Xu" w:date="2024-04-08T19:07:05Z">
          <w:pPr>
            <w:pStyle w:val="123"/>
            <w:numPr>
              <w:ilvl w:val="0"/>
              <w:numId w:val="11"/>
            </w:numPr>
            <w:ind w:left="644" w:hanging="360"/>
          </w:pPr>
        </w:pPrChange>
      </w:pPr>
      <w:ins w:id="333" w:author="Xu" w:date="2024-04-07T10:50:24Z">
        <w:r>
          <w:rPr>
            <w:rFonts w:hint="eastAsia"/>
            <w:snapToGrid w:val="0"/>
            <w:lang w:val="en-US" w:eastAsia="zh-CN"/>
          </w:rPr>
          <w:t xml:space="preserve">a media change failure event when </w:t>
        </w:r>
      </w:ins>
      <w:ins w:id="334" w:author="Xu" w:date="2024-04-07T10:50:24Z">
        <w:r>
          <w:rPr>
            <w:lang w:eastAsia="zh-CN"/>
          </w:rPr>
          <w:t xml:space="preserve">receipt of a 4xx, 5xx or 6xx response </w:t>
        </w:r>
      </w:ins>
      <w:ins w:id="335" w:author="Xu" w:date="2024-04-07T10:50:24Z">
        <w:r>
          <w:rPr>
            <w:rFonts w:hint="eastAsia"/>
            <w:lang w:eastAsia="zh-CN"/>
          </w:rPr>
          <w:t>on</w:t>
        </w:r>
      </w:ins>
      <w:ins w:id="336" w:author="Xu" w:date="2024-04-07T10:50:24Z">
        <w:r>
          <w:rPr>
            <w:rFonts w:hint="eastAsia"/>
            <w:lang w:val="en-US" w:eastAsia="zh-CN"/>
          </w:rPr>
          <w:t xml:space="preserve"> the </w:t>
        </w:r>
      </w:ins>
      <w:ins w:id="337" w:author="Xu" w:date="2024-04-07T10:50:24Z">
        <w:r>
          <w:rPr>
            <w:rFonts w:hint="eastAsia"/>
            <w:snapToGrid w:val="0"/>
            <w:lang w:val="en-US" w:eastAsia="zh-CN"/>
          </w:rPr>
          <w:t>re-INVITE request</w:t>
        </w:r>
      </w:ins>
      <w:ins w:id="338" w:author="Xu" w:date="2024-04-07T10:50:24Z">
        <w:r>
          <w:rPr>
            <w:snapToGrid/>
            <w:lang w:val="en-US" w:eastAsia="zh-CN"/>
          </w:rPr>
          <w:t>.</w:t>
        </w:r>
      </w:ins>
    </w:p>
    <w:p>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9.3.2.2.2.1 applies</w:t>
      </w:r>
      <w:r>
        <w:rPr>
          <w:snapToGrid w:val="0"/>
          <w:lang w:eastAsia="zh-CN"/>
        </w:rPr>
        <w:t>.</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4"/>
        <w:rPr>
          <w:lang w:eastAsia="zh-CN"/>
        </w:rPr>
      </w:pPr>
      <w:bookmarkStart w:id="17" w:name="_Toc136266635"/>
      <w:bookmarkStart w:id="18" w:name="_Toc4892"/>
      <w:bookmarkStart w:id="19" w:name="_Toc3287"/>
      <w:bookmarkStart w:id="20" w:name="_Toc31660"/>
      <w:bookmarkStart w:id="21" w:name="_Toc7920"/>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17"/>
      <w:bookmarkEnd w:id="18"/>
      <w:bookmarkEnd w:id="19"/>
      <w:bookmarkEnd w:id="20"/>
      <w:bookmarkEnd w:id="21"/>
    </w:p>
    <w:p>
      <w:pPr>
        <w:pStyle w:val="122"/>
        <w:snapToGrid w:val="0"/>
        <w:rPr>
          <w:del w:id="339" w:author="Xu" w:date="2024-04-07T11:07:31Z"/>
        </w:rPr>
      </w:pPr>
      <w:del w:id="340" w:author="Xu" w:date="2024-04-07T11:07:31Z">
        <w:r>
          <w:rPr/>
          <w:delText>Editor's note: this feature-capability indicator is to be registered with IANA when release 18 is completed.</w:delText>
        </w:r>
      </w:del>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pPr>
        <w:rPr>
          <w:rFonts w:hint="eastAsia"/>
          <w:lang w:val="en-US" w:eastAsia="zh-CN"/>
        </w:rPr>
      </w:pP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F3B062"/>
    <w:multiLevelType w:val="singleLevel"/>
    <w:tmpl w:val="D4F3B062"/>
    <w:lvl w:ilvl="0" w:tentative="0">
      <w:start w:val="1"/>
      <w:numFmt w:val="decimal"/>
      <w:suff w:val="space"/>
      <w:lvlText w:val="%1."/>
      <w:lvlJc w:val="left"/>
    </w:lvl>
  </w:abstractNum>
  <w:abstractNum w:abstractNumId="1">
    <w:nsid w:val="FFE17D3B"/>
    <w:multiLevelType w:val="multilevel"/>
    <w:tmpl w:val="FFE17D3B"/>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5">
    <w:nsid w:val="0FE9232C"/>
    <w:multiLevelType w:val="multilevel"/>
    <w:tmpl w:val="0FE9232C"/>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7">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0">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410AF33C"/>
    <w:multiLevelType w:val="multilevel"/>
    <w:tmpl w:val="410AF33C"/>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3">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num w:numId="1">
    <w:abstractNumId w:val="4"/>
  </w:num>
  <w:num w:numId="2">
    <w:abstractNumId w:val="3"/>
  </w:num>
  <w:num w:numId="3">
    <w:abstractNumId w:val="2"/>
  </w:num>
  <w:num w:numId="4">
    <w:abstractNumId w:val="0"/>
  </w:num>
  <w:num w:numId="5">
    <w:abstractNumId w:val="7"/>
  </w:num>
  <w:num w:numId="6">
    <w:abstractNumId w:val="9"/>
  </w:num>
  <w:num w:numId="7">
    <w:abstractNumId w:val="8"/>
  </w:num>
  <w:num w:numId="8">
    <w:abstractNumId w:val="13"/>
  </w:num>
  <w:num w:numId="9">
    <w:abstractNumId w:val="6"/>
  </w:num>
  <w:num w:numId="10">
    <w:abstractNumId w:val="1"/>
  </w:num>
  <w:num w:numId="11">
    <w:abstractNumId w:val="5"/>
  </w:num>
  <w:num w:numId="12">
    <w:abstractNumId w:val="10"/>
  </w:num>
  <w:num w:numId="13">
    <w:abstractNumId w:val="12"/>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780EF9"/>
    <w:rsid w:val="03537505"/>
    <w:rsid w:val="040D6D19"/>
    <w:rsid w:val="04D028EF"/>
    <w:rsid w:val="054F6046"/>
    <w:rsid w:val="077F098F"/>
    <w:rsid w:val="082779ED"/>
    <w:rsid w:val="0B1769CA"/>
    <w:rsid w:val="0BA666AA"/>
    <w:rsid w:val="0DD06D03"/>
    <w:rsid w:val="0E2A6DF7"/>
    <w:rsid w:val="0E91385E"/>
    <w:rsid w:val="0FB571D5"/>
    <w:rsid w:val="1058445F"/>
    <w:rsid w:val="11E206E3"/>
    <w:rsid w:val="11EC3A38"/>
    <w:rsid w:val="15F1014A"/>
    <w:rsid w:val="161A675A"/>
    <w:rsid w:val="17C31582"/>
    <w:rsid w:val="183561F2"/>
    <w:rsid w:val="197D71E0"/>
    <w:rsid w:val="19FF3171"/>
    <w:rsid w:val="1AB339DA"/>
    <w:rsid w:val="1DD73282"/>
    <w:rsid w:val="1DD77893"/>
    <w:rsid w:val="1E4A35C1"/>
    <w:rsid w:val="1F9065AE"/>
    <w:rsid w:val="1FA574F4"/>
    <w:rsid w:val="208D63E6"/>
    <w:rsid w:val="239F0B7F"/>
    <w:rsid w:val="248A15AA"/>
    <w:rsid w:val="24A13C25"/>
    <w:rsid w:val="25142183"/>
    <w:rsid w:val="255F3814"/>
    <w:rsid w:val="258D2C47"/>
    <w:rsid w:val="25A43C4A"/>
    <w:rsid w:val="25A52EF8"/>
    <w:rsid w:val="25DD11AA"/>
    <w:rsid w:val="265A67F9"/>
    <w:rsid w:val="2746632B"/>
    <w:rsid w:val="294E6024"/>
    <w:rsid w:val="29D15B6F"/>
    <w:rsid w:val="2B02107F"/>
    <w:rsid w:val="2B1B02D6"/>
    <w:rsid w:val="2B937D0B"/>
    <w:rsid w:val="2BF51E45"/>
    <w:rsid w:val="2C0F739C"/>
    <w:rsid w:val="2D3E3687"/>
    <w:rsid w:val="2E0F243E"/>
    <w:rsid w:val="2E1A0A73"/>
    <w:rsid w:val="30837D76"/>
    <w:rsid w:val="32881628"/>
    <w:rsid w:val="34683319"/>
    <w:rsid w:val="34B20B82"/>
    <w:rsid w:val="34C42121"/>
    <w:rsid w:val="386D3170"/>
    <w:rsid w:val="38BE1079"/>
    <w:rsid w:val="39686697"/>
    <w:rsid w:val="3AE0652C"/>
    <w:rsid w:val="3B8D4AC4"/>
    <w:rsid w:val="3D0E0580"/>
    <w:rsid w:val="3D3440FA"/>
    <w:rsid w:val="3D541A0A"/>
    <w:rsid w:val="3E2B5F1B"/>
    <w:rsid w:val="3E693752"/>
    <w:rsid w:val="3E8F6876"/>
    <w:rsid w:val="3F2812E7"/>
    <w:rsid w:val="3F4200B2"/>
    <w:rsid w:val="3FD1113F"/>
    <w:rsid w:val="41BC3FBF"/>
    <w:rsid w:val="42117F33"/>
    <w:rsid w:val="42120775"/>
    <w:rsid w:val="42562684"/>
    <w:rsid w:val="444A3897"/>
    <w:rsid w:val="44A14E43"/>
    <w:rsid w:val="45824C19"/>
    <w:rsid w:val="45D25E54"/>
    <w:rsid w:val="46014419"/>
    <w:rsid w:val="467531B7"/>
    <w:rsid w:val="46AF1607"/>
    <w:rsid w:val="476649CF"/>
    <w:rsid w:val="47706643"/>
    <w:rsid w:val="47C82750"/>
    <w:rsid w:val="4A804742"/>
    <w:rsid w:val="4CF06ED7"/>
    <w:rsid w:val="4D1347FD"/>
    <w:rsid w:val="4DB93461"/>
    <w:rsid w:val="4E5A3196"/>
    <w:rsid w:val="4F487434"/>
    <w:rsid w:val="504A4B61"/>
    <w:rsid w:val="51272229"/>
    <w:rsid w:val="527B1E72"/>
    <w:rsid w:val="53330EE2"/>
    <w:rsid w:val="55F46B6B"/>
    <w:rsid w:val="565463B1"/>
    <w:rsid w:val="57B36560"/>
    <w:rsid w:val="57FB1BE5"/>
    <w:rsid w:val="58612C0E"/>
    <w:rsid w:val="586400DE"/>
    <w:rsid w:val="58CB625E"/>
    <w:rsid w:val="590C52A5"/>
    <w:rsid w:val="59704FCA"/>
    <w:rsid w:val="5C4A36C0"/>
    <w:rsid w:val="5D1560C5"/>
    <w:rsid w:val="6335752B"/>
    <w:rsid w:val="646237BE"/>
    <w:rsid w:val="65707267"/>
    <w:rsid w:val="683D77C1"/>
    <w:rsid w:val="693A17B3"/>
    <w:rsid w:val="6A32716F"/>
    <w:rsid w:val="6BA248C5"/>
    <w:rsid w:val="6D305B30"/>
    <w:rsid w:val="6DD062D9"/>
    <w:rsid w:val="6F794770"/>
    <w:rsid w:val="6FA50623"/>
    <w:rsid w:val="6FD17EF6"/>
    <w:rsid w:val="71BB0FFB"/>
    <w:rsid w:val="7449273D"/>
    <w:rsid w:val="782C4BE7"/>
    <w:rsid w:val="78337E41"/>
    <w:rsid w:val="78535B94"/>
    <w:rsid w:val="791813B9"/>
    <w:rsid w:val="79330DE2"/>
    <w:rsid w:val="7A2F6982"/>
    <w:rsid w:val="7BDD22C4"/>
    <w:rsid w:val="7BF839F0"/>
    <w:rsid w:val="7C2835B6"/>
    <w:rsid w:val="7E5B1D70"/>
    <w:rsid w:val="7E761E54"/>
    <w:rsid w:val="7EBC4C83"/>
    <w:rsid w:val="7F5C265F"/>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2"/>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5"/>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3"/>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7"/>
    <w:qFormat/>
    <w:uiPriority w:val="0"/>
    <w:rPr>
      <w:rFonts w:ascii="Tahoma" w:hAnsi="Tahoma" w:cs="Tahoma"/>
      <w:shd w:val="clear" w:color="auto" w:fill="000080"/>
      <w:lang w:val="en-GB" w:eastAsia="en-US"/>
    </w:rPr>
  </w:style>
  <w:style w:type="character" w:customStyle="1" w:styleId="169">
    <w:name w:val="E-mail Signature Char"/>
    <w:basedOn w:val="91"/>
    <w:link w:val="32"/>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1"/>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5</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2024-04-08T11:07:12Z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